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3A8C35" w14:textId="77777777" w:rsidR="00C46AE6" w:rsidRDefault="00CB4B19">
      <w:pPr>
        <w:pStyle w:val="CRCoverPage"/>
        <w:tabs>
          <w:tab w:val="right" w:pos="9639"/>
        </w:tabs>
        <w:spacing w:after="0"/>
        <w:rPr>
          <w:b/>
          <w:i/>
          <w:sz w:val="28"/>
        </w:rPr>
      </w:pPr>
      <w:r>
        <w:rPr>
          <w:b/>
          <w:sz w:val="24"/>
        </w:rPr>
        <w:t>3GPP TSG-WG SA2 Meeting #164</w:t>
      </w:r>
      <w:r>
        <w:rPr>
          <w:b/>
          <w:i/>
          <w:sz w:val="28"/>
        </w:rPr>
        <w:tab/>
      </w:r>
      <w:r w:rsidR="00A051E2" w:rsidRPr="00A051E2">
        <w:rPr>
          <w:b/>
          <w:sz w:val="24"/>
        </w:rPr>
        <w:t>S2-2407900</w:t>
      </w:r>
    </w:p>
    <w:p w14:paraId="4D21A7B1" w14:textId="49541A8D" w:rsidR="00C46AE6" w:rsidRDefault="00CB4B19">
      <w:pPr>
        <w:pStyle w:val="CRCoverPage"/>
        <w:tabs>
          <w:tab w:val="right" w:pos="5103"/>
          <w:tab w:val="right" w:pos="9639"/>
        </w:tabs>
        <w:outlineLvl w:val="0"/>
        <w:rPr>
          <w:b/>
          <w:sz w:val="24"/>
        </w:rPr>
      </w:pPr>
      <w:r>
        <w:rPr>
          <w:b/>
          <w:sz w:val="24"/>
        </w:rPr>
        <w:t xml:space="preserve">Maastricht, </w:t>
      </w:r>
      <w:r w:rsidR="00CF0E6D" w:rsidRPr="00CF0E6D">
        <w:rPr>
          <w:b/>
          <w:sz w:val="24"/>
        </w:rPr>
        <w:t>Netherlands</w:t>
      </w:r>
      <w:r>
        <w:rPr>
          <w:b/>
          <w:sz w:val="24"/>
        </w:rPr>
        <w:t>, Aug</w:t>
      </w:r>
      <w:r w:rsidR="00CF0E6D">
        <w:rPr>
          <w:rFonts w:hint="eastAsia"/>
          <w:b/>
          <w:sz w:val="24"/>
          <w:lang w:eastAsia="zh-CN"/>
        </w:rPr>
        <w:t>us</w:t>
      </w:r>
      <w:r w:rsidR="00CF0E6D">
        <w:rPr>
          <w:b/>
          <w:sz w:val="24"/>
        </w:rPr>
        <w:t>t</w:t>
      </w:r>
      <w:r>
        <w:rPr>
          <w:b/>
          <w:sz w:val="24"/>
        </w:rPr>
        <w:t xml:space="preserve"> </w:t>
      </w:r>
      <w:r w:rsidR="00CF0E6D">
        <w:rPr>
          <w:b/>
          <w:sz w:val="24"/>
        </w:rPr>
        <w:t>19</w:t>
      </w:r>
      <w:r w:rsidR="00CF0E6D">
        <w:rPr>
          <w:b/>
          <w:sz w:val="24"/>
          <w:vertAlign w:val="superscript"/>
        </w:rPr>
        <w:t xml:space="preserve">th </w:t>
      </w:r>
      <w:r>
        <w:rPr>
          <w:b/>
          <w:sz w:val="24"/>
        </w:rPr>
        <w:t>– 23</w:t>
      </w:r>
      <w:r>
        <w:rPr>
          <w:b/>
          <w:sz w:val="24"/>
          <w:vertAlign w:val="superscript"/>
        </w:rPr>
        <w:t>rd</w:t>
      </w:r>
      <w:r>
        <w:rPr>
          <w:b/>
          <w:sz w:val="24"/>
        </w:rPr>
        <w:t>, 2024</w:t>
      </w:r>
      <w:r>
        <w:rPr>
          <w:b/>
          <w:sz w:val="24"/>
        </w:rPr>
        <w:tab/>
      </w:r>
      <w:r>
        <w:rPr>
          <w:rFonts w:cs="Arial"/>
          <w:b/>
          <w:bCs/>
          <w:color w:val="0000FF"/>
        </w:rPr>
        <w:t>(revision of S2-240xxxx)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6AE6" w14:paraId="52B8C5D8" w14:textId="77777777">
        <w:tc>
          <w:tcPr>
            <w:tcW w:w="9641" w:type="dxa"/>
            <w:gridSpan w:val="9"/>
            <w:tcBorders>
              <w:top w:val="single" w:sz="4" w:space="0" w:color="auto"/>
              <w:left w:val="single" w:sz="4" w:space="0" w:color="auto"/>
              <w:right w:val="single" w:sz="4" w:space="0" w:color="auto"/>
            </w:tcBorders>
          </w:tcPr>
          <w:p w14:paraId="1F2B145C" w14:textId="77777777" w:rsidR="00C46AE6" w:rsidRDefault="00CB4B19">
            <w:pPr>
              <w:pStyle w:val="CRCoverPage"/>
              <w:spacing w:after="0"/>
              <w:jc w:val="right"/>
              <w:rPr>
                <w:i/>
              </w:rPr>
            </w:pPr>
            <w:r>
              <w:rPr>
                <w:i/>
                <w:sz w:val="14"/>
              </w:rPr>
              <w:t>CR-Form-v12.2</w:t>
            </w:r>
          </w:p>
        </w:tc>
      </w:tr>
      <w:tr w:rsidR="00C46AE6" w14:paraId="070F1C3F" w14:textId="77777777">
        <w:tc>
          <w:tcPr>
            <w:tcW w:w="9641" w:type="dxa"/>
            <w:gridSpan w:val="9"/>
            <w:tcBorders>
              <w:left w:val="single" w:sz="4" w:space="0" w:color="auto"/>
              <w:right w:val="single" w:sz="4" w:space="0" w:color="auto"/>
            </w:tcBorders>
          </w:tcPr>
          <w:p w14:paraId="158AC0B2" w14:textId="77777777" w:rsidR="00C46AE6" w:rsidRDefault="00CB4B19">
            <w:pPr>
              <w:pStyle w:val="CRCoverPage"/>
              <w:spacing w:after="0"/>
              <w:jc w:val="center"/>
            </w:pPr>
            <w:r>
              <w:rPr>
                <w:b/>
                <w:sz w:val="32"/>
              </w:rPr>
              <w:t>CHANGE REQUEST</w:t>
            </w:r>
          </w:p>
        </w:tc>
      </w:tr>
      <w:tr w:rsidR="00C46AE6" w14:paraId="53FDDAD3" w14:textId="77777777">
        <w:tc>
          <w:tcPr>
            <w:tcW w:w="9641" w:type="dxa"/>
            <w:gridSpan w:val="9"/>
            <w:tcBorders>
              <w:left w:val="single" w:sz="4" w:space="0" w:color="auto"/>
              <w:right w:val="single" w:sz="4" w:space="0" w:color="auto"/>
            </w:tcBorders>
          </w:tcPr>
          <w:p w14:paraId="69BB5D79" w14:textId="77777777" w:rsidR="00C46AE6" w:rsidRDefault="00C46AE6">
            <w:pPr>
              <w:pStyle w:val="CRCoverPage"/>
              <w:spacing w:after="0"/>
              <w:rPr>
                <w:sz w:val="8"/>
                <w:szCs w:val="8"/>
              </w:rPr>
            </w:pPr>
          </w:p>
        </w:tc>
      </w:tr>
      <w:tr w:rsidR="00C46AE6" w14:paraId="639EDE50" w14:textId="77777777">
        <w:tc>
          <w:tcPr>
            <w:tcW w:w="142" w:type="dxa"/>
            <w:tcBorders>
              <w:left w:val="single" w:sz="4" w:space="0" w:color="auto"/>
            </w:tcBorders>
          </w:tcPr>
          <w:p w14:paraId="4CC0B1C2" w14:textId="77777777" w:rsidR="00C46AE6" w:rsidRDefault="00C46AE6">
            <w:pPr>
              <w:pStyle w:val="CRCoverPage"/>
              <w:spacing w:after="0"/>
              <w:jc w:val="right"/>
            </w:pPr>
          </w:p>
        </w:tc>
        <w:tc>
          <w:tcPr>
            <w:tcW w:w="1559" w:type="dxa"/>
            <w:shd w:val="pct30" w:color="FFFF00" w:fill="auto"/>
          </w:tcPr>
          <w:p w14:paraId="177048E7" w14:textId="77777777" w:rsidR="00C46AE6" w:rsidRDefault="00CB4B19" w:rsidP="00E61325">
            <w:pPr>
              <w:pStyle w:val="CRCoverPage"/>
              <w:spacing w:after="0"/>
              <w:jc w:val="center"/>
              <w:rPr>
                <w:b/>
                <w:sz w:val="28"/>
              </w:rPr>
            </w:pPr>
            <w:r>
              <w:rPr>
                <w:b/>
                <w:sz w:val="28"/>
              </w:rPr>
              <w:t>23.503</w:t>
            </w:r>
          </w:p>
        </w:tc>
        <w:tc>
          <w:tcPr>
            <w:tcW w:w="709" w:type="dxa"/>
          </w:tcPr>
          <w:p w14:paraId="49A98F33" w14:textId="77777777" w:rsidR="00C46AE6" w:rsidRDefault="00CB4B19">
            <w:pPr>
              <w:pStyle w:val="CRCoverPage"/>
              <w:spacing w:after="0"/>
              <w:jc w:val="center"/>
            </w:pPr>
            <w:r>
              <w:rPr>
                <w:b/>
                <w:sz w:val="28"/>
              </w:rPr>
              <w:t>CR</w:t>
            </w:r>
          </w:p>
        </w:tc>
        <w:tc>
          <w:tcPr>
            <w:tcW w:w="1276" w:type="dxa"/>
            <w:shd w:val="pct30" w:color="FFFF00" w:fill="auto"/>
          </w:tcPr>
          <w:p w14:paraId="08E763BC" w14:textId="77777777" w:rsidR="00C46AE6" w:rsidRDefault="00E61325">
            <w:pPr>
              <w:pStyle w:val="CRCoverPage"/>
              <w:spacing w:after="0"/>
              <w:jc w:val="center"/>
            </w:pPr>
            <w:r w:rsidRPr="00E61325">
              <w:rPr>
                <w:b/>
                <w:sz w:val="28"/>
              </w:rPr>
              <w:t>1335</w:t>
            </w:r>
          </w:p>
        </w:tc>
        <w:tc>
          <w:tcPr>
            <w:tcW w:w="709" w:type="dxa"/>
          </w:tcPr>
          <w:p w14:paraId="2FE9CC5C" w14:textId="77777777" w:rsidR="00C46AE6" w:rsidRDefault="00CB4B19">
            <w:pPr>
              <w:pStyle w:val="CRCoverPage"/>
              <w:tabs>
                <w:tab w:val="right" w:pos="625"/>
              </w:tabs>
              <w:spacing w:after="0"/>
              <w:jc w:val="center"/>
            </w:pPr>
            <w:r>
              <w:rPr>
                <w:b/>
                <w:bCs/>
                <w:sz w:val="28"/>
              </w:rPr>
              <w:t>rev</w:t>
            </w:r>
          </w:p>
        </w:tc>
        <w:tc>
          <w:tcPr>
            <w:tcW w:w="992" w:type="dxa"/>
            <w:shd w:val="pct30" w:color="FFFF00" w:fill="auto"/>
          </w:tcPr>
          <w:p w14:paraId="3751AD94" w14:textId="77777777" w:rsidR="00C46AE6" w:rsidRDefault="00CB4B19">
            <w:pPr>
              <w:pStyle w:val="CRCoverPage"/>
              <w:spacing w:after="0"/>
              <w:jc w:val="center"/>
              <w:rPr>
                <w:b/>
              </w:rPr>
            </w:pPr>
            <w:r>
              <w:rPr>
                <w:b/>
                <w:sz w:val="28"/>
              </w:rPr>
              <w:t>-</w:t>
            </w:r>
          </w:p>
        </w:tc>
        <w:tc>
          <w:tcPr>
            <w:tcW w:w="2410" w:type="dxa"/>
          </w:tcPr>
          <w:p w14:paraId="537CDD88" w14:textId="77777777" w:rsidR="00C46AE6" w:rsidRDefault="00CB4B19">
            <w:pPr>
              <w:pStyle w:val="CRCoverPage"/>
              <w:tabs>
                <w:tab w:val="right" w:pos="1825"/>
              </w:tabs>
              <w:spacing w:after="0"/>
              <w:jc w:val="center"/>
            </w:pPr>
            <w:r>
              <w:rPr>
                <w:b/>
                <w:sz w:val="28"/>
                <w:szCs w:val="28"/>
              </w:rPr>
              <w:t>Current version:</w:t>
            </w:r>
          </w:p>
        </w:tc>
        <w:tc>
          <w:tcPr>
            <w:tcW w:w="1701" w:type="dxa"/>
            <w:shd w:val="pct30" w:color="FFFF00" w:fill="auto"/>
          </w:tcPr>
          <w:p w14:paraId="784B9148" w14:textId="77777777" w:rsidR="00C46AE6" w:rsidRDefault="00CB4B19">
            <w:pPr>
              <w:pStyle w:val="CRCoverPage"/>
              <w:spacing w:after="0"/>
              <w:jc w:val="center"/>
              <w:rPr>
                <w:sz w:val="28"/>
              </w:rPr>
            </w:pPr>
            <w:r>
              <w:rPr>
                <w:b/>
                <w:sz w:val="28"/>
              </w:rPr>
              <w:t>19.0.0</w:t>
            </w:r>
          </w:p>
        </w:tc>
        <w:tc>
          <w:tcPr>
            <w:tcW w:w="143" w:type="dxa"/>
            <w:tcBorders>
              <w:right w:val="single" w:sz="4" w:space="0" w:color="auto"/>
            </w:tcBorders>
          </w:tcPr>
          <w:p w14:paraId="0611600F" w14:textId="77777777" w:rsidR="00C46AE6" w:rsidRDefault="00C46AE6">
            <w:pPr>
              <w:pStyle w:val="CRCoverPage"/>
              <w:spacing w:after="0"/>
            </w:pPr>
          </w:p>
        </w:tc>
      </w:tr>
      <w:tr w:rsidR="00C46AE6" w14:paraId="48E30156" w14:textId="77777777">
        <w:tc>
          <w:tcPr>
            <w:tcW w:w="9641" w:type="dxa"/>
            <w:gridSpan w:val="9"/>
            <w:tcBorders>
              <w:left w:val="single" w:sz="4" w:space="0" w:color="auto"/>
              <w:right w:val="single" w:sz="4" w:space="0" w:color="auto"/>
            </w:tcBorders>
          </w:tcPr>
          <w:p w14:paraId="60C38C1C" w14:textId="77777777" w:rsidR="00C46AE6" w:rsidRDefault="00C46AE6">
            <w:pPr>
              <w:pStyle w:val="CRCoverPage"/>
              <w:spacing w:after="0"/>
            </w:pPr>
          </w:p>
        </w:tc>
      </w:tr>
      <w:tr w:rsidR="00C46AE6" w14:paraId="577BBD46" w14:textId="77777777">
        <w:tc>
          <w:tcPr>
            <w:tcW w:w="9641" w:type="dxa"/>
            <w:gridSpan w:val="9"/>
            <w:tcBorders>
              <w:top w:val="single" w:sz="4" w:space="0" w:color="auto"/>
            </w:tcBorders>
          </w:tcPr>
          <w:p w14:paraId="47B7210D" w14:textId="77777777" w:rsidR="00C46AE6" w:rsidRDefault="00CB4B19">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C46AE6" w14:paraId="772948DD" w14:textId="77777777">
        <w:tc>
          <w:tcPr>
            <w:tcW w:w="9641" w:type="dxa"/>
            <w:gridSpan w:val="9"/>
          </w:tcPr>
          <w:p w14:paraId="41190032" w14:textId="77777777" w:rsidR="00C46AE6" w:rsidRDefault="00C46AE6">
            <w:pPr>
              <w:pStyle w:val="CRCoverPage"/>
              <w:spacing w:after="0"/>
              <w:rPr>
                <w:sz w:val="8"/>
                <w:szCs w:val="8"/>
              </w:rPr>
            </w:pPr>
          </w:p>
        </w:tc>
      </w:tr>
    </w:tbl>
    <w:p w14:paraId="05DD4A2A" w14:textId="77777777" w:rsidR="00C46AE6" w:rsidRDefault="00C46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6AE6" w14:paraId="7F6EA48F" w14:textId="77777777">
        <w:tc>
          <w:tcPr>
            <w:tcW w:w="2835" w:type="dxa"/>
          </w:tcPr>
          <w:p w14:paraId="1572D4BF" w14:textId="77777777" w:rsidR="00C46AE6" w:rsidRDefault="00CB4B19">
            <w:pPr>
              <w:pStyle w:val="CRCoverPage"/>
              <w:tabs>
                <w:tab w:val="right" w:pos="2751"/>
              </w:tabs>
              <w:spacing w:after="0"/>
              <w:rPr>
                <w:b/>
                <w:i/>
              </w:rPr>
            </w:pPr>
            <w:r>
              <w:rPr>
                <w:b/>
                <w:i/>
              </w:rPr>
              <w:t>Proposed change affects:</w:t>
            </w:r>
          </w:p>
        </w:tc>
        <w:tc>
          <w:tcPr>
            <w:tcW w:w="1418" w:type="dxa"/>
          </w:tcPr>
          <w:p w14:paraId="715872A8" w14:textId="77777777" w:rsidR="00C46AE6" w:rsidRDefault="00CB4B1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39DFA" w14:textId="77777777" w:rsidR="00C46AE6" w:rsidRDefault="00C46AE6">
            <w:pPr>
              <w:pStyle w:val="CRCoverPage"/>
              <w:spacing w:after="0"/>
              <w:jc w:val="center"/>
              <w:rPr>
                <w:b/>
                <w:caps/>
              </w:rPr>
            </w:pPr>
          </w:p>
        </w:tc>
        <w:tc>
          <w:tcPr>
            <w:tcW w:w="709" w:type="dxa"/>
            <w:tcBorders>
              <w:left w:val="single" w:sz="4" w:space="0" w:color="auto"/>
            </w:tcBorders>
          </w:tcPr>
          <w:p w14:paraId="7C405EE7" w14:textId="77777777" w:rsidR="00C46AE6" w:rsidRDefault="00CB4B1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5B103" w14:textId="77777777" w:rsidR="00C46AE6" w:rsidRDefault="00C46AE6">
            <w:pPr>
              <w:pStyle w:val="CRCoverPage"/>
              <w:spacing w:after="0"/>
              <w:jc w:val="center"/>
              <w:rPr>
                <w:b/>
                <w:caps/>
              </w:rPr>
            </w:pPr>
          </w:p>
        </w:tc>
        <w:tc>
          <w:tcPr>
            <w:tcW w:w="2126" w:type="dxa"/>
          </w:tcPr>
          <w:p w14:paraId="3FE4ABE9" w14:textId="77777777" w:rsidR="00C46AE6" w:rsidRDefault="00CB4B1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A3F218" w14:textId="77777777" w:rsidR="00C46AE6" w:rsidRDefault="00C46AE6">
            <w:pPr>
              <w:pStyle w:val="CRCoverPage"/>
              <w:spacing w:after="0"/>
              <w:jc w:val="center"/>
              <w:rPr>
                <w:b/>
                <w:caps/>
              </w:rPr>
            </w:pPr>
          </w:p>
        </w:tc>
        <w:tc>
          <w:tcPr>
            <w:tcW w:w="1418" w:type="dxa"/>
            <w:tcBorders>
              <w:left w:val="nil"/>
            </w:tcBorders>
          </w:tcPr>
          <w:p w14:paraId="268B6481" w14:textId="77777777" w:rsidR="00C46AE6" w:rsidRDefault="00CB4B1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B5DE9" w14:textId="77777777" w:rsidR="00C46AE6" w:rsidRDefault="00CB4B19">
            <w:pPr>
              <w:pStyle w:val="CRCoverPage"/>
              <w:spacing w:after="0"/>
              <w:jc w:val="center"/>
              <w:rPr>
                <w:b/>
                <w:bCs/>
                <w:caps/>
              </w:rPr>
            </w:pPr>
            <w:r>
              <w:rPr>
                <w:b/>
                <w:bCs/>
                <w:caps/>
              </w:rPr>
              <w:t>X</w:t>
            </w:r>
          </w:p>
        </w:tc>
      </w:tr>
    </w:tbl>
    <w:p w14:paraId="52ABF7E3" w14:textId="77777777" w:rsidR="00C46AE6" w:rsidRDefault="00C46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6AE6" w14:paraId="16E91D38" w14:textId="77777777">
        <w:tc>
          <w:tcPr>
            <w:tcW w:w="9640" w:type="dxa"/>
            <w:gridSpan w:val="11"/>
          </w:tcPr>
          <w:p w14:paraId="2A5195B5" w14:textId="77777777" w:rsidR="00C46AE6" w:rsidRDefault="00C46AE6">
            <w:pPr>
              <w:pStyle w:val="CRCoverPage"/>
              <w:spacing w:after="0"/>
              <w:rPr>
                <w:sz w:val="8"/>
                <w:szCs w:val="8"/>
              </w:rPr>
            </w:pPr>
          </w:p>
        </w:tc>
      </w:tr>
      <w:tr w:rsidR="00C46AE6" w14:paraId="643877AA" w14:textId="77777777">
        <w:tc>
          <w:tcPr>
            <w:tcW w:w="1843" w:type="dxa"/>
            <w:tcBorders>
              <w:top w:val="single" w:sz="4" w:space="0" w:color="auto"/>
              <w:left w:val="single" w:sz="4" w:space="0" w:color="auto"/>
            </w:tcBorders>
          </w:tcPr>
          <w:p w14:paraId="0812A65E" w14:textId="77777777" w:rsidR="00C46AE6" w:rsidRDefault="00CB4B1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52064" w14:textId="77777777" w:rsidR="00C46AE6" w:rsidRDefault="00CB4B19">
            <w:pPr>
              <w:pStyle w:val="CRCoverPage"/>
              <w:spacing w:after="0"/>
              <w:ind w:left="100"/>
            </w:pPr>
            <w:r>
              <w:t>KI#1 Policy provisioning for PDU session with local SMF</w:t>
            </w:r>
          </w:p>
        </w:tc>
      </w:tr>
      <w:tr w:rsidR="00C46AE6" w14:paraId="13006680" w14:textId="77777777">
        <w:tc>
          <w:tcPr>
            <w:tcW w:w="1843" w:type="dxa"/>
            <w:tcBorders>
              <w:left w:val="single" w:sz="4" w:space="0" w:color="auto"/>
            </w:tcBorders>
          </w:tcPr>
          <w:p w14:paraId="65539EB4" w14:textId="77777777" w:rsidR="00C46AE6" w:rsidRDefault="00C46AE6">
            <w:pPr>
              <w:pStyle w:val="CRCoverPage"/>
              <w:spacing w:after="0"/>
              <w:rPr>
                <w:b/>
                <w:i/>
                <w:sz w:val="8"/>
                <w:szCs w:val="8"/>
              </w:rPr>
            </w:pPr>
          </w:p>
        </w:tc>
        <w:tc>
          <w:tcPr>
            <w:tcW w:w="7797" w:type="dxa"/>
            <w:gridSpan w:val="10"/>
            <w:tcBorders>
              <w:right w:val="single" w:sz="4" w:space="0" w:color="auto"/>
            </w:tcBorders>
          </w:tcPr>
          <w:p w14:paraId="53FC5973" w14:textId="77777777" w:rsidR="00C46AE6" w:rsidRDefault="00C46AE6">
            <w:pPr>
              <w:pStyle w:val="CRCoverPage"/>
              <w:spacing w:after="0"/>
              <w:rPr>
                <w:sz w:val="8"/>
                <w:szCs w:val="8"/>
              </w:rPr>
            </w:pPr>
          </w:p>
        </w:tc>
      </w:tr>
      <w:tr w:rsidR="00C46AE6" w14:paraId="1B4F8589" w14:textId="77777777">
        <w:tc>
          <w:tcPr>
            <w:tcW w:w="1843" w:type="dxa"/>
            <w:tcBorders>
              <w:left w:val="single" w:sz="4" w:space="0" w:color="auto"/>
            </w:tcBorders>
          </w:tcPr>
          <w:p w14:paraId="1168E830" w14:textId="77777777" w:rsidR="00C46AE6" w:rsidRDefault="00CB4B1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A028F2" w14:textId="77777777" w:rsidR="00C46AE6" w:rsidRDefault="00CB4B19">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C46AE6" w14:paraId="39D7C55E" w14:textId="77777777">
        <w:tc>
          <w:tcPr>
            <w:tcW w:w="1843" w:type="dxa"/>
            <w:tcBorders>
              <w:left w:val="single" w:sz="4" w:space="0" w:color="auto"/>
            </w:tcBorders>
          </w:tcPr>
          <w:p w14:paraId="54C2A665" w14:textId="77777777" w:rsidR="00C46AE6" w:rsidRDefault="00CB4B1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765CED" w14:textId="77777777" w:rsidR="00C46AE6" w:rsidRDefault="00CB4B19">
            <w:pPr>
              <w:pStyle w:val="CRCoverPage"/>
              <w:spacing w:after="0"/>
              <w:ind w:left="100"/>
            </w:pPr>
            <w:r>
              <w:t>SA2</w:t>
            </w:r>
          </w:p>
        </w:tc>
      </w:tr>
      <w:tr w:rsidR="00C46AE6" w14:paraId="74C890EA" w14:textId="77777777">
        <w:tc>
          <w:tcPr>
            <w:tcW w:w="1843" w:type="dxa"/>
            <w:tcBorders>
              <w:left w:val="single" w:sz="4" w:space="0" w:color="auto"/>
            </w:tcBorders>
          </w:tcPr>
          <w:p w14:paraId="25BB75C0" w14:textId="77777777" w:rsidR="00C46AE6" w:rsidRDefault="00C46AE6">
            <w:pPr>
              <w:pStyle w:val="CRCoverPage"/>
              <w:spacing w:after="0"/>
              <w:rPr>
                <w:b/>
                <w:i/>
                <w:sz w:val="8"/>
                <w:szCs w:val="8"/>
              </w:rPr>
            </w:pPr>
          </w:p>
        </w:tc>
        <w:tc>
          <w:tcPr>
            <w:tcW w:w="7797" w:type="dxa"/>
            <w:gridSpan w:val="10"/>
            <w:tcBorders>
              <w:right w:val="single" w:sz="4" w:space="0" w:color="auto"/>
            </w:tcBorders>
          </w:tcPr>
          <w:p w14:paraId="23A10EFC" w14:textId="77777777" w:rsidR="00C46AE6" w:rsidRDefault="00C46AE6">
            <w:pPr>
              <w:pStyle w:val="CRCoverPage"/>
              <w:spacing w:after="0"/>
              <w:rPr>
                <w:sz w:val="8"/>
                <w:szCs w:val="8"/>
              </w:rPr>
            </w:pPr>
          </w:p>
        </w:tc>
      </w:tr>
      <w:tr w:rsidR="00C46AE6" w14:paraId="1F974479" w14:textId="77777777">
        <w:tc>
          <w:tcPr>
            <w:tcW w:w="1843" w:type="dxa"/>
            <w:tcBorders>
              <w:left w:val="single" w:sz="4" w:space="0" w:color="auto"/>
            </w:tcBorders>
          </w:tcPr>
          <w:p w14:paraId="4D6C6A20" w14:textId="77777777" w:rsidR="00C46AE6" w:rsidRDefault="00CB4B19">
            <w:pPr>
              <w:pStyle w:val="CRCoverPage"/>
              <w:tabs>
                <w:tab w:val="right" w:pos="1759"/>
              </w:tabs>
              <w:spacing w:after="0"/>
              <w:rPr>
                <w:b/>
                <w:i/>
              </w:rPr>
            </w:pPr>
            <w:r>
              <w:rPr>
                <w:b/>
                <w:i/>
              </w:rPr>
              <w:t>Work item code:</w:t>
            </w:r>
          </w:p>
        </w:tc>
        <w:tc>
          <w:tcPr>
            <w:tcW w:w="3686" w:type="dxa"/>
            <w:gridSpan w:val="5"/>
            <w:shd w:val="pct30" w:color="FFFF00" w:fill="auto"/>
          </w:tcPr>
          <w:p w14:paraId="5330370C" w14:textId="77777777" w:rsidR="00C46AE6" w:rsidRDefault="00A35FEE">
            <w:pPr>
              <w:pStyle w:val="CRCoverPage"/>
              <w:spacing w:after="0"/>
              <w:ind w:left="100"/>
            </w:pPr>
            <w:r w:rsidRPr="00A35FEE">
              <w:t>eEDGE_5GC_ph3</w:t>
            </w:r>
          </w:p>
        </w:tc>
        <w:tc>
          <w:tcPr>
            <w:tcW w:w="567" w:type="dxa"/>
            <w:tcBorders>
              <w:left w:val="nil"/>
            </w:tcBorders>
          </w:tcPr>
          <w:p w14:paraId="7BBCB700" w14:textId="77777777" w:rsidR="00C46AE6" w:rsidRDefault="00C46AE6">
            <w:pPr>
              <w:pStyle w:val="CRCoverPage"/>
              <w:spacing w:after="0"/>
              <w:ind w:right="100"/>
            </w:pPr>
          </w:p>
        </w:tc>
        <w:tc>
          <w:tcPr>
            <w:tcW w:w="1417" w:type="dxa"/>
            <w:gridSpan w:val="3"/>
            <w:tcBorders>
              <w:left w:val="nil"/>
            </w:tcBorders>
          </w:tcPr>
          <w:p w14:paraId="11C56D92" w14:textId="77777777" w:rsidR="00C46AE6" w:rsidRDefault="00CB4B19">
            <w:pPr>
              <w:pStyle w:val="CRCoverPage"/>
              <w:spacing w:after="0"/>
              <w:jc w:val="right"/>
            </w:pPr>
            <w:r>
              <w:rPr>
                <w:b/>
                <w:i/>
              </w:rPr>
              <w:t>Date:</w:t>
            </w:r>
          </w:p>
        </w:tc>
        <w:tc>
          <w:tcPr>
            <w:tcW w:w="2127" w:type="dxa"/>
            <w:tcBorders>
              <w:right w:val="single" w:sz="4" w:space="0" w:color="auto"/>
            </w:tcBorders>
            <w:shd w:val="pct30" w:color="FFFF00" w:fill="auto"/>
          </w:tcPr>
          <w:p w14:paraId="5E09232C" w14:textId="77777777" w:rsidR="00C46AE6" w:rsidRDefault="00CB4B19">
            <w:pPr>
              <w:pStyle w:val="CRCoverPage"/>
              <w:spacing w:after="0"/>
              <w:ind w:left="100"/>
            </w:pPr>
            <w:r>
              <w:t>2024-08-09</w:t>
            </w:r>
          </w:p>
        </w:tc>
      </w:tr>
      <w:tr w:rsidR="00C46AE6" w14:paraId="55496DD8" w14:textId="77777777">
        <w:tc>
          <w:tcPr>
            <w:tcW w:w="1843" w:type="dxa"/>
            <w:tcBorders>
              <w:left w:val="single" w:sz="4" w:space="0" w:color="auto"/>
            </w:tcBorders>
          </w:tcPr>
          <w:p w14:paraId="092AA89B" w14:textId="77777777" w:rsidR="00C46AE6" w:rsidRDefault="00C46AE6">
            <w:pPr>
              <w:pStyle w:val="CRCoverPage"/>
              <w:spacing w:after="0"/>
              <w:rPr>
                <w:b/>
                <w:i/>
                <w:sz w:val="8"/>
                <w:szCs w:val="8"/>
              </w:rPr>
            </w:pPr>
          </w:p>
        </w:tc>
        <w:tc>
          <w:tcPr>
            <w:tcW w:w="1986" w:type="dxa"/>
            <w:gridSpan w:val="4"/>
          </w:tcPr>
          <w:p w14:paraId="44930332" w14:textId="77777777" w:rsidR="00C46AE6" w:rsidRDefault="00C46AE6">
            <w:pPr>
              <w:pStyle w:val="CRCoverPage"/>
              <w:spacing w:after="0"/>
              <w:rPr>
                <w:sz w:val="8"/>
                <w:szCs w:val="8"/>
              </w:rPr>
            </w:pPr>
          </w:p>
        </w:tc>
        <w:tc>
          <w:tcPr>
            <w:tcW w:w="2267" w:type="dxa"/>
            <w:gridSpan w:val="2"/>
          </w:tcPr>
          <w:p w14:paraId="56EE7A8A" w14:textId="77777777" w:rsidR="00C46AE6" w:rsidRDefault="00C46AE6">
            <w:pPr>
              <w:pStyle w:val="CRCoverPage"/>
              <w:spacing w:after="0"/>
              <w:rPr>
                <w:sz w:val="8"/>
                <w:szCs w:val="8"/>
              </w:rPr>
            </w:pPr>
          </w:p>
        </w:tc>
        <w:tc>
          <w:tcPr>
            <w:tcW w:w="1417" w:type="dxa"/>
            <w:gridSpan w:val="3"/>
          </w:tcPr>
          <w:p w14:paraId="15DFF71F" w14:textId="77777777" w:rsidR="00C46AE6" w:rsidRDefault="00C46AE6">
            <w:pPr>
              <w:pStyle w:val="CRCoverPage"/>
              <w:spacing w:after="0"/>
              <w:rPr>
                <w:sz w:val="8"/>
                <w:szCs w:val="8"/>
              </w:rPr>
            </w:pPr>
          </w:p>
        </w:tc>
        <w:tc>
          <w:tcPr>
            <w:tcW w:w="2127" w:type="dxa"/>
            <w:tcBorders>
              <w:right w:val="single" w:sz="4" w:space="0" w:color="auto"/>
            </w:tcBorders>
          </w:tcPr>
          <w:p w14:paraId="4C1824D2" w14:textId="77777777" w:rsidR="00C46AE6" w:rsidRDefault="00C46AE6">
            <w:pPr>
              <w:pStyle w:val="CRCoverPage"/>
              <w:spacing w:after="0"/>
              <w:rPr>
                <w:sz w:val="8"/>
                <w:szCs w:val="8"/>
              </w:rPr>
            </w:pPr>
          </w:p>
        </w:tc>
      </w:tr>
      <w:tr w:rsidR="00C46AE6" w14:paraId="03772162" w14:textId="77777777">
        <w:trPr>
          <w:cantSplit/>
        </w:trPr>
        <w:tc>
          <w:tcPr>
            <w:tcW w:w="1843" w:type="dxa"/>
            <w:tcBorders>
              <w:left w:val="single" w:sz="4" w:space="0" w:color="auto"/>
            </w:tcBorders>
          </w:tcPr>
          <w:p w14:paraId="7D07E456" w14:textId="77777777" w:rsidR="00C46AE6" w:rsidRDefault="00CB4B19">
            <w:pPr>
              <w:pStyle w:val="CRCoverPage"/>
              <w:tabs>
                <w:tab w:val="right" w:pos="1759"/>
              </w:tabs>
              <w:spacing w:after="0"/>
              <w:rPr>
                <w:b/>
                <w:i/>
              </w:rPr>
            </w:pPr>
            <w:r>
              <w:rPr>
                <w:b/>
                <w:i/>
              </w:rPr>
              <w:t>Category:</w:t>
            </w:r>
          </w:p>
        </w:tc>
        <w:tc>
          <w:tcPr>
            <w:tcW w:w="851" w:type="dxa"/>
            <w:shd w:val="pct30" w:color="FFFF00" w:fill="auto"/>
          </w:tcPr>
          <w:p w14:paraId="32CFB486" w14:textId="77777777" w:rsidR="00C46AE6" w:rsidRDefault="00CB4B19">
            <w:pPr>
              <w:pStyle w:val="CRCoverPage"/>
              <w:spacing w:after="0"/>
              <w:ind w:left="100" w:right="-609"/>
              <w:rPr>
                <w:b/>
              </w:rPr>
            </w:pPr>
            <w:r>
              <w:rPr>
                <w:b/>
              </w:rPr>
              <w:t>B</w:t>
            </w:r>
          </w:p>
        </w:tc>
        <w:tc>
          <w:tcPr>
            <w:tcW w:w="3402" w:type="dxa"/>
            <w:gridSpan w:val="5"/>
            <w:tcBorders>
              <w:left w:val="nil"/>
            </w:tcBorders>
          </w:tcPr>
          <w:p w14:paraId="654D4721" w14:textId="77777777" w:rsidR="00C46AE6" w:rsidRDefault="00C46AE6">
            <w:pPr>
              <w:pStyle w:val="CRCoverPage"/>
              <w:spacing w:after="0"/>
            </w:pPr>
          </w:p>
        </w:tc>
        <w:tc>
          <w:tcPr>
            <w:tcW w:w="1417" w:type="dxa"/>
            <w:gridSpan w:val="3"/>
            <w:tcBorders>
              <w:left w:val="nil"/>
            </w:tcBorders>
          </w:tcPr>
          <w:p w14:paraId="60AE9DA5" w14:textId="77777777" w:rsidR="00C46AE6" w:rsidRDefault="00CB4B19">
            <w:pPr>
              <w:pStyle w:val="CRCoverPage"/>
              <w:spacing w:after="0"/>
              <w:jc w:val="right"/>
              <w:rPr>
                <w:b/>
                <w:i/>
              </w:rPr>
            </w:pPr>
            <w:r>
              <w:rPr>
                <w:b/>
                <w:i/>
              </w:rPr>
              <w:t>Release:</w:t>
            </w:r>
          </w:p>
        </w:tc>
        <w:tc>
          <w:tcPr>
            <w:tcW w:w="2127" w:type="dxa"/>
            <w:tcBorders>
              <w:right w:val="single" w:sz="4" w:space="0" w:color="auto"/>
            </w:tcBorders>
            <w:shd w:val="pct30" w:color="FFFF00" w:fill="auto"/>
          </w:tcPr>
          <w:p w14:paraId="25E2A8EC" w14:textId="77777777" w:rsidR="00C46AE6" w:rsidRDefault="00CB4B19">
            <w:pPr>
              <w:pStyle w:val="CRCoverPage"/>
              <w:spacing w:after="0"/>
              <w:ind w:left="100"/>
            </w:pPr>
            <w:r>
              <w:t>Rel-19</w:t>
            </w:r>
          </w:p>
        </w:tc>
      </w:tr>
      <w:tr w:rsidR="00C46AE6" w14:paraId="356070CD" w14:textId="77777777">
        <w:tc>
          <w:tcPr>
            <w:tcW w:w="1843" w:type="dxa"/>
            <w:tcBorders>
              <w:left w:val="single" w:sz="4" w:space="0" w:color="auto"/>
              <w:bottom w:val="single" w:sz="4" w:space="0" w:color="auto"/>
            </w:tcBorders>
          </w:tcPr>
          <w:p w14:paraId="0C485032" w14:textId="77777777" w:rsidR="00C46AE6" w:rsidRDefault="00C46AE6">
            <w:pPr>
              <w:pStyle w:val="CRCoverPage"/>
              <w:spacing w:after="0"/>
              <w:rPr>
                <w:b/>
                <w:i/>
              </w:rPr>
            </w:pPr>
          </w:p>
        </w:tc>
        <w:tc>
          <w:tcPr>
            <w:tcW w:w="4677" w:type="dxa"/>
            <w:gridSpan w:val="8"/>
            <w:tcBorders>
              <w:bottom w:val="single" w:sz="4" w:space="0" w:color="auto"/>
            </w:tcBorders>
          </w:tcPr>
          <w:p w14:paraId="4D394C5B" w14:textId="77777777" w:rsidR="00C46AE6" w:rsidRDefault="00CB4B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A330FC2" w14:textId="77777777" w:rsidR="00C46AE6" w:rsidRDefault="00CB4B19">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03F05102" w14:textId="77777777" w:rsidR="00C46AE6" w:rsidRDefault="00CB4B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6AE6" w14:paraId="468B0759" w14:textId="77777777">
        <w:tc>
          <w:tcPr>
            <w:tcW w:w="1843" w:type="dxa"/>
          </w:tcPr>
          <w:p w14:paraId="4FD42F5B" w14:textId="77777777" w:rsidR="00C46AE6" w:rsidRDefault="00C46AE6">
            <w:pPr>
              <w:pStyle w:val="CRCoverPage"/>
              <w:spacing w:after="0"/>
              <w:rPr>
                <w:b/>
                <w:i/>
                <w:sz w:val="8"/>
                <w:szCs w:val="8"/>
              </w:rPr>
            </w:pPr>
          </w:p>
        </w:tc>
        <w:tc>
          <w:tcPr>
            <w:tcW w:w="7797" w:type="dxa"/>
            <w:gridSpan w:val="10"/>
          </w:tcPr>
          <w:p w14:paraId="1A298975" w14:textId="77777777" w:rsidR="00C46AE6" w:rsidRDefault="00C46AE6">
            <w:pPr>
              <w:pStyle w:val="CRCoverPage"/>
              <w:spacing w:after="0"/>
              <w:rPr>
                <w:sz w:val="8"/>
                <w:szCs w:val="8"/>
              </w:rPr>
            </w:pPr>
          </w:p>
        </w:tc>
      </w:tr>
      <w:tr w:rsidR="00C46AE6" w14:paraId="3052686D" w14:textId="77777777">
        <w:tc>
          <w:tcPr>
            <w:tcW w:w="2694" w:type="dxa"/>
            <w:gridSpan w:val="2"/>
            <w:tcBorders>
              <w:top w:val="single" w:sz="4" w:space="0" w:color="auto"/>
              <w:left w:val="single" w:sz="4" w:space="0" w:color="auto"/>
            </w:tcBorders>
          </w:tcPr>
          <w:p w14:paraId="5EA5C3DC" w14:textId="77777777" w:rsidR="00C46AE6" w:rsidRDefault="00CB4B1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57C9A8" w14:textId="77777777" w:rsidR="00C46AE6" w:rsidRDefault="00CB4B19">
            <w:pPr>
              <w:pStyle w:val="CRCoverPage"/>
              <w:spacing w:after="0"/>
              <w:ind w:left="100"/>
              <w:rPr>
                <w:lang w:eastAsia="zh-CN"/>
              </w:rPr>
            </w:pPr>
            <w:r>
              <w:rPr>
                <w:rFonts w:hint="eastAsia"/>
                <w:lang w:eastAsia="zh-CN"/>
              </w:rPr>
              <w:t>In</w:t>
            </w:r>
            <w:r>
              <w:rPr>
                <w:lang w:eastAsia="zh-CN"/>
              </w:rPr>
              <w:t xml:space="preserve"> the conclusion of KI#1 </w:t>
            </w:r>
            <w:r>
              <w:rPr>
                <w:rFonts w:hint="eastAsia"/>
                <w:lang w:eastAsia="zh-CN"/>
              </w:rPr>
              <w:t>of</w:t>
            </w:r>
            <w:r>
              <w:rPr>
                <w:lang w:eastAsia="zh-CN"/>
              </w:rPr>
              <w:t xml:space="preserve"> EC3, the following principle</w:t>
            </w:r>
            <w:r>
              <w:t xml:space="preserve"> </w:t>
            </w:r>
            <w:r>
              <w:rPr>
                <w:rFonts w:hint="eastAsia"/>
                <w:lang w:eastAsia="zh-CN"/>
              </w:rPr>
              <w:t>f</w:t>
            </w:r>
            <w:r>
              <w:t xml:space="preserve">or Session Breakout model </w:t>
            </w:r>
            <w:r>
              <w:rPr>
                <w:lang w:eastAsia="zh-CN"/>
              </w:rPr>
              <w:t xml:space="preserve">was included: </w:t>
            </w:r>
          </w:p>
          <w:p w14:paraId="7ADFF9BC" w14:textId="77777777" w:rsidR="00C46AE6" w:rsidRDefault="00CB4B19">
            <w:pPr>
              <w:pStyle w:val="CRCoverPage"/>
              <w:spacing w:after="0"/>
              <w:ind w:left="100"/>
            </w:pPr>
            <w:r>
              <w:t>I-SMF can be configured with or receive the local offloading policy from PCF via SMF which indicates IP range(s) and/or FQDN(s) allowed to be routed to the local part of DN and shall select local UPF(s).</w:t>
            </w:r>
          </w:p>
          <w:p w14:paraId="7D7C9AFA" w14:textId="77777777" w:rsidR="00C46AE6" w:rsidRDefault="00CB4B19">
            <w:pPr>
              <w:pStyle w:val="CRCoverPage"/>
              <w:spacing w:after="0"/>
              <w:ind w:left="100"/>
              <w:rPr>
                <w:lang w:eastAsia="zh-CN"/>
              </w:rPr>
            </w:pPr>
            <w:r>
              <w:rPr>
                <w:lang w:eastAsia="zh-CN"/>
              </w:rPr>
              <w:t>This contribution proposes to add clarifications corresponding to the policy.</w:t>
            </w:r>
          </w:p>
        </w:tc>
      </w:tr>
      <w:tr w:rsidR="00C46AE6" w14:paraId="55ABE0FC" w14:textId="77777777">
        <w:tc>
          <w:tcPr>
            <w:tcW w:w="2694" w:type="dxa"/>
            <w:gridSpan w:val="2"/>
            <w:tcBorders>
              <w:left w:val="single" w:sz="4" w:space="0" w:color="auto"/>
            </w:tcBorders>
          </w:tcPr>
          <w:p w14:paraId="647CDDF6" w14:textId="77777777" w:rsidR="00C46AE6" w:rsidRDefault="00C46AE6">
            <w:pPr>
              <w:pStyle w:val="CRCoverPage"/>
              <w:spacing w:after="0"/>
              <w:rPr>
                <w:b/>
                <w:i/>
                <w:sz w:val="8"/>
                <w:szCs w:val="8"/>
                <w:lang w:eastAsia="zh-CN"/>
              </w:rPr>
            </w:pPr>
          </w:p>
        </w:tc>
        <w:tc>
          <w:tcPr>
            <w:tcW w:w="6946" w:type="dxa"/>
            <w:gridSpan w:val="9"/>
            <w:tcBorders>
              <w:right w:val="single" w:sz="4" w:space="0" w:color="auto"/>
            </w:tcBorders>
          </w:tcPr>
          <w:p w14:paraId="255C0155" w14:textId="77777777" w:rsidR="00C46AE6" w:rsidRDefault="00C46AE6">
            <w:pPr>
              <w:pStyle w:val="CRCoverPage"/>
              <w:spacing w:after="0"/>
              <w:rPr>
                <w:sz w:val="8"/>
                <w:szCs w:val="8"/>
              </w:rPr>
            </w:pPr>
          </w:p>
        </w:tc>
      </w:tr>
      <w:tr w:rsidR="00C46AE6" w14:paraId="5AB2FDAB" w14:textId="77777777">
        <w:tc>
          <w:tcPr>
            <w:tcW w:w="2694" w:type="dxa"/>
            <w:gridSpan w:val="2"/>
            <w:tcBorders>
              <w:left w:val="single" w:sz="4" w:space="0" w:color="auto"/>
            </w:tcBorders>
          </w:tcPr>
          <w:p w14:paraId="3DE30BD9" w14:textId="77777777" w:rsidR="00C46AE6" w:rsidRDefault="00CB4B1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4A57AD" w14:textId="77777777" w:rsidR="00C46AE6" w:rsidRDefault="00CB4B19">
            <w:pPr>
              <w:pStyle w:val="CRCoverPage"/>
              <w:spacing w:after="0"/>
              <w:ind w:left="100"/>
              <w:rPr>
                <w:lang w:eastAsia="zh-CN"/>
              </w:rPr>
            </w:pPr>
            <w:r>
              <w:rPr>
                <w:lang w:eastAsia="zh-CN"/>
              </w:rPr>
              <w:t>1. Include I-SMF controlled Local Offloading Policy</w:t>
            </w:r>
            <w:r>
              <w:rPr>
                <w:rFonts w:hint="eastAsia"/>
                <w:lang w:eastAsia="zh-CN"/>
              </w:rPr>
              <w:t xml:space="preserve"> </w:t>
            </w:r>
            <w:r>
              <w:rPr>
                <w:lang w:eastAsia="zh-CN"/>
              </w:rPr>
              <w:t xml:space="preserve">in </w:t>
            </w:r>
            <w:r>
              <w:t>Policy Control Function (PCF)</w:t>
            </w:r>
          </w:p>
          <w:p w14:paraId="21126B81" w14:textId="77777777" w:rsidR="00C46AE6" w:rsidRDefault="00CB4B19">
            <w:pPr>
              <w:pStyle w:val="CRCoverPage"/>
              <w:spacing w:after="0"/>
              <w:ind w:left="100"/>
              <w:rPr>
                <w:highlight w:val="green"/>
                <w:lang w:eastAsia="zh-CN"/>
              </w:rPr>
            </w:pPr>
            <w:r>
              <w:rPr>
                <w:lang w:eastAsia="zh-CN"/>
              </w:rPr>
              <w:t xml:space="preserve">2. Include local </w:t>
            </w:r>
            <w:proofErr w:type="spellStart"/>
            <w:r>
              <w:rPr>
                <w:lang w:eastAsia="zh-CN"/>
              </w:rPr>
              <w:t>ofload</w:t>
            </w:r>
            <w:proofErr w:type="spellEnd"/>
            <w:r>
              <w:rPr>
                <w:lang w:eastAsia="zh-CN"/>
              </w:rPr>
              <w:t xml:space="preserve"> policy in PDU Session related policy information</w:t>
            </w:r>
          </w:p>
        </w:tc>
      </w:tr>
      <w:tr w:rsidR="00C46AE6" w14:paraId="77F214B8" w14:textId="77777777">
        <w:tc>
          <w:tcPr>
            <w:tcW w:w="2694" w:type="dxa"/>
            <w:gridSpan w:val="2"/>
            <w:tcBorders>
              <w:left w:val="single" w:sz="4" w:space="0" w:color="auto"/>
            </w:tcBorders>
          </w:tcPr>
          <w:p w14:paraId="1FBA5FBE" w14:textId="77777777" w:rsidR="00C46AE6" w:rsidRDefault="00C46AE6">
            <w:pPr>
              <w:pStyle w:val="CRCoverPage"/>
              <w:spacing w:after="0"/>
              <w:rPr>
                <w:b/>
                <w:i/>
                <w:sz w:val="8"/>
                <w:szCs w:val="8"/>
              </w:rPr>
            </w:pPr>
          </w:p>
        </w:tc>
        <w:tc>
          <w:tcPr>
            <w:tcW w:w="6946" w:type="dxa"/>
            <w:gridSpan w:val="9"/>
            <w:tcBorders>
              <w:right w:val="single" w:sz="4" w:space="0" w:color="auto"/>
            </w:tcBorders>
          </w:tcPr>
          <w:p w14:paraId="4BF7AE9A" w14:textId="77777777" w:rsidR="00C46AE6" w:rsidRDefault="00C46AE6">
            <w:pPr>
              <w:pStyle w:val="CRCoverPage"/>
              <w:spacing w:after="0"/>
              <w:rPr>
                <w:sz w:val="8"/>
                <w:szCs w:val="8"/>
                <w:highlight w:val="green"/>
              </w:rPr>
            </w:pPr>
          </w:p>
        </w:tc>
      </w:tr>
      <w:tr w:rsidR="00C46AE6" w14:paraId="2D9FDDA4" w14:textId="77777777">
        <w:tc>
          <w:tcPr>
            <w:tcW w:w="2694" w:type="dxa"/>
            <w:gridSpan w:val="2"/>
            <w:tcBorders>
              <w:left w:val="single" w:sz="4" w:space="0" w:color="auto"/>
              <w:bottom w:val="single" w:sz="4" w:space="0" w:color="auto"/>
            </w:tcBorders>
          </w:tcPr>
          <w:p w14:paraId="1D11E1B0" w14:textId="77777777" w:rsidR="00C46AE6" w:rsidRDefault="00CB4B1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0BE6BE" w14:textId="77777777" w:rsidR="00C46AE6" w:rsidRDefault="00CB4B19">
            <w:pPr>
              <w:pStyle w:val="CRCoverPage"/>
              <w:spacing w:after="0"/>
              <w:ind w:left="100"/>
              <w:rPr>
                <w:highlight w:val="green"/>
                <w:lang w:eastAsia="zh-CN"/>
              </w:rPr>
            </w:pPr>
            <w:r>
              <w:t xml:space="preserve">The I-SMF controlled local offloading policy </w:t>
            </w:r>
            <w:r>
              <w:rPr>
                <w:rFonts w:hint="eastAsia"/>
                <w:lang w:eastAsia="zh-CN"/>
              </w:rPr>
              <w:t>in</w:t>
            </w:r>
            <w:r>
              <w:t xml:space="preserve"> </w:t>
            </w:r>
            <w:r>
              <w:rPr>
                <w:rFonts w:hint="eastAsia"/>
                <w:lang w:eastAsia="zh-CN"/>
              </w:rPr>
              <w:t>session</w:t>
            </w:r>
            <w:r>
              <w:t xml:space="preserve"> </w:t>
            </w:r>
            <w:r>
              <w:rPr>
                <w:rFonts w:hint="eastAsia"/>
                <w:lang w:eastAsia="zh-CN"/>
              </w:rPr>
              <w:t>breakout</w:t>
            </w:r>
            <w:r>
              <w:rPr>
                <w:lang w:eastAsia="zh-CN"/>
              </w:rPr>
              <w:t xml:space="preserve"> </w:t>
            </w:r>
            <w:r>
              <w:rPr>
                <w:rFonts w:hint="eastAsia"/>
                <w:lang w:eastAsia="zh-CN"/>
              </w:rPr>
              <w:t>model</w:t>
            </w:r>
            <w:r>
              <w:rPr>
                <w:lang w:eastAsia="zh-CN"/>
              </w:rPr>
              <w:t xml:space="preserve"> </w:t>
            </w:r>
            <w:r>
              <w:t>was not clear</w:t>
            </w:r>
          </w:p>
        </w:tc>
      </w:tr>
      <w:tr w:rsidR="00C46AE6" w14:paraId="464ECF33" w14:textId="77777777">
        <w:tc>
          <w:tcPr>
            <w:tcW w:w="2694" w:type="dxa"/>
            <w:gridSpan w:val="2"/>
          </w:tcPr>
          <w:p w14:paraId="6906B584" w14:textId="77777777" w:rsidR="00C46AE6" w:rsidRDefault="00C46AE6">
            <w:pPr>
              <w:pStyle w:val="CRCoverPage"/>
              <w:spacing w:after="0"/>
              <w:rPr>
                <w:b/>
                <w:i/>
                <w:sz w:val="8"/>
                <w:szCs w:val="8"/>
              </w:rPr>
            </w:pPr>
          </w:p>
        </w:tc>
        <w:tc>
          <w:tcPr>
            <w:tcW w:w="6946" w:type="dxa"/>
            <w:gridSpan w:val="9"/>
          </w:tcPr>
          <w:p w14:paraId="416E7A18" w14:textId="77777777" w:rsidR="00C46AE6" w:rsidRDefault="00C46AE6">
            <w:pPr>
              <w:pStyle w:val="CRCoverPage"/>
              <w:spacing w:after="0"/>
              <w:rPr>
                <w:sz w:val="8"/>
                <w:szCs w:val="8"/>
              </w:rPr>
            </w:pPr>
          </w:p>
        </w:tc>
      </w:tr>
      <w:tr w:rsidR="00C46AE6" w14:paraId="49784730" w14:textId="77777777">
        <w:tc>
          <w:tcPr>
            <w:tcW w:w="2694" w:type="dxa"/>
            <w:gridSpan w:val="2"/>
            <w:tcBorders>
              <w:top w:val="single" w:sz="4" w:space="0" w:color="auto"/>
              <w:left w:val="single" w:sz="4" w:space="0" w:color="auto"/>
            </w:tcBorders>
          </w:tcPr>
          <w:p w14:paraId="586FA141" w14:textId="77777777" w:rsidR="00C46AE6" w:rsidRDefault="00CB4B1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D8A30A0" w14:textId="77777777" w:rsidR="00C46AE6" w:rsidRDefault="00CB4B19">
            <w:pPr>
              <w:pStyle w:val="CRCoverPage"/>
              <w:spacing w:after="0"/>
              <w:ind w:left="100"/>
            </w:pPr>
            <w:r>
              <w:t>4.3.7, 6.2.1.x, 6.4</w:t>
            </w:r>
          </w:p>
        </w:tc>
      </w:tr>
      <w:tr w:rsidR="00C46AE6" w14:paraId="61060024" w14:textId="77777777">
        <w:tc>
          <w:tcPr>
            <w:tcW w:w="2694" w:type="dxa"/>
            <w:gridSpan w:val="2"/>
            <w:tcBorders>
              <w:left w:val="single" w:sz="4" w:space="0" w:color="auto"/>
            </w:tcBorders>
          </w:tcPr>
          <w:p w14:paraId="264FC6D8" w14:textId="77777777" w:rsidR="00C46AE6" w:rsidRDefault="00C46AE6">
            <w:pPr>
              <w:pStyle w:val="CRCoverPage"/>
              <w:spacing w:after="0"/>
              <w:rPr>
                <w:b/>
                <w:i/>
                <w:sz w:val="8"/>
                <w:szCs w:val="8"/>
              </w:rPr>
            </w:pPr>
          </w:p>
        </w:tc>
        <w:tc>
          <w:tcPr>
            <w:tcW w:w="6946" w:type="dxa"/>
            <w:gridSpan w:val="9"/>
            <w:tcBorders>
              <w:right w:val="single" w:sz="4" w:space="0" w:color="auto"/>
            </w:tcBorders>
          </w:tcPr>
          <w:p w14:paraId="5D8C0E1B" w14:textId="77777777" w:rsidR="00C46AE6" w:rsidRDefault="00C46AE6">
            <w:pPr>
              <w:pStyle w:val="CRCoverPage"/>
              <w:spacing w:after="0"/>
              <w:rPr>
                <w:sz w:val="8"/>
                <w:szCs w:val="8"/>
              </w:rPr>
            </w:pPr>
          </w:p>
        </w:tc>
      </w:tr>
      <w:tr w:rsidR="00C46AE6" w14:paraId="5FFA84B9" w14:textId="77777777">
        <w:tc>
          <w:tcPr>
            <w:tcW w:w="2694" w:type="dxa"/>
            <w:gridSpan w:val="2"/>
            <w:tcBorders>
              <w:left w:val="single" w:sz="4" w:space="0" w:color="auto"/>
            </w:tcBorders>
          </w:tcPr>
          <w:p w14:paraId="3E405938" w14:textId="77777777" w:rsidR="00C46AE6" w:rsidRDefault="00C46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AB81A6" w14:textId="77777777" w:rsidR="00C46AE6" w:rsidRDefault="00CB4B1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9A202" w14:textId="77777777" w:rsidR="00C46AE6" w:rsidRDefault="00CB4B19">
            <w:pPr>
              <w:pStyle w:val="CRCoverPage"/>
              <w:spacing w:after="0"/>
              <w:jc w:val="center"/>
              <w:rPr>
                <w:b/>
                <w:caps/>
              </w:rPr>
            </w:pPr>
            <w:r>
              <w:rPr>
                <w:b/>
                <w:caps/>
              </w:rPr>
              <w:t>N</w:t>
            </w:r>
          </w:p>
        </w:tc>
        <w:tc>
          <w:tcPr>
            <w:tcW w:w="2977" w:type="dxa"/>
            <w:gridSpan w:val="4"/>
          </w:tcPr>
          <w:p w14:paraId="23E9055D" w14:textId="77777777" w:rsidR="00C46AE6" w:rsidRDefault="00C46AE6">
            <w:pPr>
              <w:pStyle w:val="CRCoverPage"/>
              <w:tabs>
                <w:tab w:val="right" w:pos="2893"/>
              </w:tabs>
              <w:spacing w:after="0"/>
            </w:pPr>
          </w:p>
        </w:tc>
        <w:tc>
          <w:tcPr>
            <w:tcW w:w="3401" w:type="dxa"/>
            <w:gridSpan w:val="3"/>
            <w:tcBorders>
              <w:right w:val="single" w:sz="4" w:space="0" w:color="auto"/>
            </w:tcBorders>
            <w:shd w:val="clear" w:color="FFFF00" w:fill="auto"/>
          </w:tcPr>
          <w:p w14:paraId="3D7F8412" w14:textId="77777777" w:rsidR="00C46AE6" w:rsidRDefault="00C46AE6">
            <w:pPr>
              <w:pStyle w:val="CRCoverPage"/>
              <w:spacing w:after="0"/>
              <w:ind w:left="99"/>
            </w:pPr>
          </w:p>
        </w:tc>
      </w:tr>
      <w:tr w:rsidR="00C46AE6" w14:paraId="74B0EAAD" w14:textId="77777777">
        <w:tc>
          <w:tcPr>
            <w:tcW w:w="2694" w:type="dxa"/>
            <w:gridSpan w:val="2"/>
            <w:tcBorders>
              <w:left w:val="single" w:sz="4" w:space="0" w:color="auto"/>
            </w:tcBorders>
          </w:tcPr>
          <w:p w14:paraId="28C29369" w14:textId="77777777" w:rsidR="00C46AE6" w:rsidRDefault="00CB4B1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B9DF3B1" w14:textId="77777777" w:rsidR="00C46AE6" w:rsidRDefault="00CB4B1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B142" w14:textId="77777777" w:rsidR="00C46AE6" w:rsidRDefault="00C46AE6">
            <w:pPr>
              <w:pStyle w:val="CRCoverPage"/>
              <w:spacing w:after="0"/>
              <w:jc w:val="center"/>
              <w:rPr>
                <w:b/>
                <w:caps/>
              </w:rPr>
            </w:pPr>
          </w:p>
        </w:tc>
        <w:tc>
          <w:tcPr>
            <w:tcW w:w="2977" w:type="dxa"/>
            <w:gridSpan w:val="4"/>
          </w:tcPr>
          <w:p w14:paraId="1A8EF04B" w14:textId="77777777" w:rsidR="00C46AE6" w:rsidRDefault="00CB4B1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D2FD1AB" w14:textId="3BCE702D" w:rsidR="008526B1" w:rsidRDefault="00CB4B19">
            <w:pPr>
              <w:pStyle w:val="CRCoverPage"/>
              <w:spacing w:after="0"/>
              <w:ind w:left="99"/>
            </w:pPr>
            <w:r>
              <w:t>TS 23.548</w:t>
            </w:r>
            <w:r w:rsidR="008526B1" w:rsidRPr="006F3C67">
              <w:t xml:space="preserve"> </w:t>
            </w:r>
            <w:r w:rsidR="008526B1" w:rsidRPr="006F3C67">
              <w:t>CR 0240</w:t>
            </w:r>
            <w:r>
              <w:t xml:space="preserve">, </w:t>
            </w:r>
          </w:p>
          <w:p w14:paraId="78A53360" w14:textId="3EFEA3CF" w:rsidR="00C46AE6" w:rsidRDefault="008526B1">
            <w:pPr>
              <w:pStyle w:val="CRCoverPage"/>
              <w:spacing w:after="0"/>
              <w:ind w:left="99"/>
            </w:pPr>
            <w:r>
              <w:t xml:space="preserve">TS </w:t>
            </w:r>
            <w:r w:rsidR="00CB4B19">
              <w:t>23.50</w:t>
            </w:r>
            <w:r w:rsidR="00CB4B19" w:rsidRPr="006F3C67">
              <w:t>2</w:t>
            </w:r>
            <w:r>
              <w:t xml:space="preserve"> CR</w:t>
            </w:r>
            <w:bookmarkStart w:id="1" w:name="_GoBack"/>
            <w:bookmarkEnd w:id="1"/>
            <w:r w:rsidR="006F3C67">
              <w:t xml:space="preserve"> </w:t>
            </w:r>
            <w:r w:rsidR="006F3C67" w:rsidRPr="006F3C67">
              <w:t>4894</w:t>
            </w:r>
          </w:p>
        </w:tc>
      </w:tr>
      <w:tr w:rsidR="00C46AE6" w14:paraId="035B3FB7" w14:textId="77777777">
        <w:tc>
          <w:tcPr>
            <w:tcW w:w="2694" w:type="dxa"/>
            <w:gridSpan w:val="2"/>
            <w:tcBorders>
              <w:left w:val="single" w:sz="4" w:space="0" w:color="auto"/>
            </w:tcBorders>
          </w:tcPr>
          <w:p w14:paraId="4227D1FA" w14:textId="77777777" w:rsidR="00C46AE6" w:rsidRDefault="00CB4B1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AF49A7" w14:textId="77777777" w:rsidR="00C46AE6" w:rsidRDefault="00C46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3960" w14:textId="77777777" w:rsidR="00C46AE6" w:rsidRDefault="00CB4B19">
            <w:pPr>
              <w:pStyle w:val="CRCoverPage"/>
              <w:spacing w:after="0"/>
              <w:jc w:val="center"/>
              <w:rPr>
                <w:b/>
                <w:caps/>
              </w:rPr>
            </w:pPr>
            <w:r>
              <w:rPr>
                <w:b/>
                <w:caps/>
              </w:rPr>
              <w:t>X</w:t>
            </w:r>
          </w:p>
        </w:tc>
        <w:tc>
          <w:tcPr>
            <w:tcW w:w="2977" w:type="dxa"/>
            <w:gridSpan w:val="4"/>
          </w:tcPr>
          <w:p w14:paraId="660AEA12" w14:textId="77777777" w:rsidR="00C46AE6" w:rsidRDefault="00CB4B19">
            <w:pPr>
              <w:pStyle w:val="CRCoverPage"/>
              <w:spacing w:after="0"/>
            </w:pPr>
            <w:r>
              <w:t xml:space="preserve"> Test specifications</w:t>
            </w:r>
          </w:p>
        </w:tc>
        <w:tc>
          <w:tcPr>
            <w:tcW w:w="3401" w:type="dxa"/>
            <w:gridSpan w:val="3"/>
            <w:tcBorders>
              <w:right w:val="single" w:sz="4" w:space="0" w:color="auto"/>
            </w:tcBorders>
            <w:shd w:val="pct30" w:color="FFFF00" w:fill="auto"/>
          </w:tcPr>
          <w:p w14:paraId="4BC29858" w14:textId="77777777" w:rsidR="00C46AE6" w:rsidRDefault="00CB4B19">
            <w:pPr>
              <w:pStyle w:val="CRCoverPage"/>
              <w:spacing w:after="0"/>
              <w:ind w:left="99"/>
            </w:pPr>
            <w:r>
              <w:t xml:space="preserve">TS/TR ... CR ... </w:t>
            </w:r>
          </w:p>
        </w:tc>
      </w:tr>
      <w:tr w:rsidR="00C46AE6" w14:paraId="537AA122" w14:textId="77777777">
        <w:tc>
          <w:tcPr>
            <w:tcW w:w="2694" w:type="dxa"/>
            <w:gridSpan w:val="2"/>
            <w:tcBorders>
              <w:left w:val="single" w:sz="4" w:space="0" w:color="auto"/>
            </w:tcBorders>
          </w:tcPr>
          <w:p w14:paraId="5EA7F77E" w14:textId="77777777" w:rsidR="00C46AE6" w:rsidRDefault="00CB4B1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E7676" w14:textId="77777777" w:rsidR="00C46AE6" w:rsidRDefault="00C46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376F7" w14:textId="77777777" w:rsidR="00C46AE6" w:rsidRDefault="00CB4B19">
            <w:pPr>
              <w:pStyle w:val="CRCoverPage"/>
              <w:spacing w:after="0"/>
              <w:jc w:val="center"/>
              <w:rPr>
                <w:b/>
                <w:caps/>
              </w:rPr>
            </w:pPr>
            <w:r>
              <w:rPr>
                <w:b/>
                <w:caps/>
              </w:rPr>
              <w:t>X</w:t>
            </w:r>
          </w:p>
        </w:tc>
        <w:tc>
          <w:tcPr>
            <w:tcW w:w="2977" w:type="dxa"/>
            <w:gridSpan w:val="4"/>
          </w:tcPr>
          <w:p w14:paraId="6517C35C" w14:textId="77777777" w:rsidR="00C46AE6" w:rsidRDefault="00CB4B19">
            <w:pPr>
              <w:pStyle w:val="CRCoverPage"/>
              <w:spacing w:after="0"/>
            </w:pPr>
            <w:r>
              <w:t xml:space="preserve"> O&amp;M Specifications</w:t>
            </w:r>
          </w:p>
        </w:tc>
        <w:tc>
          <w:tcPr>
            <w:tcW w:w="3401" w:type="dxa"/>
            <w:gridSpan w:val="3"/>
            <w:tcBorders>
              <w:right w:val="single" w:sz="4" w:space="0" w:color="auto"/>
            </w:tcBorders>
            <w:shd w:val="pct30" w:color="FFFF00" w:fill="auto"/>
          </w:tcPr>
          <w:p w14:paraId="5BAE9442" w14:textId="77777777" w:rsidR="00C46AE6" w:rsidRDefault="00CB4B19">
            <w:pPr>
              <w:pStyle w:val="CRCoverPage"/>
              <w:spacing w:after="0"/>
              <w:ind w:left="99"/>
            </w:pPr>
            <w:r>
              <w:t xml:space="preserve">TS/TR ... CR ... </w:t>
            </w:r>
          </w:p>
        </w:tc>
      </w:tr>
      <w:tr w:rsidR="00C46AE6" w14:paraId="5ADB0170" w14:textId="77777777">
        <w:tc>
          <w:tcPr>
            <w:tcW w:w="2694" w:type="dxa"/>
            <w:gridSpan w:val="2"/>
            <w:tcBorders>
              <w:left w:val="single" w:sz="4" w:space="0" w:color="auto"/>
            </w:tcBorders>
          </w:tcPr>
          <w:p w14:paraId="22848A8B" w14:textId="77777777" w:rsidR="00C46AE6" w:rsidRDefault="00C46AE6">
            <w:pPr>
              <w:pStyle w:val="CRCoverPage"/>
              <w:spacing w:after="0"/>
              <w:rPr>
                <w:b/>
                <w:i/>
              </w:rPr>
            </w:pPr>
          </w:p>
        </w:tc>
        <w:tc>
          <w:tcPr>
            <w:tcW w:w="6946" w:type="dxa"/>
            <w:gridSpan w:val="9"/>
            <w:tcBorders>
              <w:right w:val="single" w:sz="4" w:space="0" w:color="auto"/>
            </w:tcBorders>
          </w:tcPr>
          <w:p w14:paraId="51C3AD45" w14:textId="77777777" w:rsidR="00C46AE6" w:rsidRDefault="00C46AE6">
            <w:pPr>
              <w:pStyle w:val="CRCoverPage"/>
              <w:spacing w:after="0"/>
            </w:pPr>
          </w:p>
        </w:tc>
      </w:tr>
      <w:tr w:rsidR="00C46AE6" w14:paraId="51BA4638" w14:textId="77777777">
        <w:tc>
          <w:tcPr>
            <w:tcW w:w="2694" w:type="dxa"/>
            <w:gridSpan w:val="2"/>
            <w:tcBorders>
              <w:left w:val="single" w:sz="4" w:space="0" w:color="auto"/>
              <w:bottom w:val="single" w:sz="4" w:space="0" w:color="auto"/>
            </w:tcBorders>
          </w:tcPr>
          <w:p w14:paraId="1ED30992" w14:textId="77777777" w:rsidR="00C46AE6" w:rsidRDefault="00CB4B1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22DE63" w14:textId="77777777" w:rsidR="00C46AE6" w:rsidRDefault="00C46AE6">
            <w:pPr>
              <w:pStyle w:val="CRCoverPage"/>
              <w:spacing w:after="0"/>
              <w:ind w:left="100"/>
            </w:pPr>
          </w:p>
        </w:tc>
      </w:tr>
      <w:tr w:rsidR="00C46AE6" w14:paraId="34A2AE86" w14:textId="77777777">
        <w:tc>
          <w:tcPr>
            <w:tcW w:w="2694" w:type="dxa"/>
            <w:gridSpan w:val="2"/>
            <w:tcBorders>
              <w:top w:val="single" w:sz="4" w:space="0" w:color="auto"/>
              <w:bottom w:val="single" w:sz="4" w:space="0" w:color="auto"/>
            </w:tcBorders>
          </w:tcPr>
          <w:p w14:paraId="7224AC68" w14:textId="77777777" w:rsidR="00C46AE6" w:rsidRDefault="00C46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F6F85D" w14:textId="77777777" w:rsidR="00C46AE6" w:rsidRDefault="00C46AE6">
            <w:pPr>
              <w:pStyle w:val="CRCoverPage"/>
              <w:spacing w:after="0"/>
              <w:ind w:left="100"/>
              <w:rPr>
                <w:sz w:val="8"/>
                <w:szCs w:val="8"/>
              </w:rPr>
            </w:pPr>
          </w:p>
        </w:tc>
      </w:tr>
      <w:tr w:rsidR="00C46AE6" w14:paraId="4B32F970" w14:textId="77777777">
        <w:tc>
          <w:tcPr>
            <w:tcW w:w="2694" w:type="dxa"/>
            <w:gridSpan w:val="2"/>
            <w:tcBorders>
              <w:top w:val="single" w:sz="4" w:space="0" w:color="auto"/>
              <w:left w:val="single" w:sz="4" w:space="0" w:color="auto"/>
              <w:bottom w:val="single" w:sz="4" w:space="0" w:color="auto"/>
            </w:tcBorders>
          </w:tcPr>
          <w:p w14:paraId="600E20FF" w14:textId="77777777" w:rsidR="00C46AE6" w:rsidRDefault="00CB4B1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4BA12" w14:textId="77777777" w:rsidR="00C46AE6" w:rsidRDefault="00C46AE6">
            <w:pPr>
              <w:pStyle w:val="CRCoverPage"/>
              <w:spacing w:after="0"/>
              <w:ind w:left="100"/>
            </w:pPr>
          </w:p>
        </w:tc>
      </w:tr>
    </w:tbl>
    <w:p w14:paraId="7D9820AA" w14:textId="77777777" w:rsidR="00C46AE6" w:rsidRDefault="00C46AE6">
      <w:pPr>
        <w:pStyle w:val="CRCoverPage"/>
        <w:spacing w:after="0"/>
        <w:rPr>
          <w:sz w:val="8"/>
          <w:szCs w:val="8"/>
        </w:rPr>
      </w:pPr>
    </w:p>
    <w:p w14:paraId="502A17F0" w14:textId="77777777" w:rsidR="00C46AE6" w:rsidRDefault="00C46AE6">
      <w:pPr>
        <w:sectPr w:rsidR="00C46AE6">
          <w:headerReference w:type="even" r:id="rId11"/>
          <w:footnotePr>
            <w:numRestart w:val="eachSect"/>
          </w:footnotePr>
          <w:pgSz w:w="11907" w:h="16840"/>
          <w:pgMar w:top="1418" w:right="1134" w:bottom="1134" w:left="1134" w:header="680" w:footer="567" w:gutter="0"/>
          <w:cols w:space="720"/>
        </w:sectPr>
      </w:pPr>
    </w:p>
    <w:p w14:paraId="79E52787" w14:textId="77777777" w:rsidR="00C46AE6" w:rsidRDefault="00CB4B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672A61F9" w14:textId="77777777" w:rsidR="00C46AE6" w:rsidRDefault="00CB4B19">
      <w:pPr>
        <w:pStyle w:val="3"/>
      </w:pPr>
      <w:bookmarkStart w:id="3" w:name="_Toc170198836"/>
      <w:bookmarkStart w:id="4" w:name="_Toc162425481"/>
      <w:r>
        <w:t>4.3.7</w:t>
      </w:r>
      <w:r>
        <w:rPr>
          <w:rFonts w:eastAsia="宋体"/>
        </w:rPr>
        <w:tab/>
      </w:r>
      <w:r>
        <w:t>Traffic steering control</w:t>
      </w:r>
      <w:bookmarkEnd w:id="3"/>
    </w:p>
    <w:p w14:paraId="5FFD7814" w14:textId="77777777" w:rsidR="00C46AE6" w:rsidRDefault="00CB4B19">
      <w:r>
        <w:t>Traffic Steering Control refers to the capability to activate/deactivate traffic steering policies from the PCF in the SMF for the purpose of:</w:t>
      </w:r>
    </w:p>
    <w:p w14:paraId="19F48351" w14:textId="77777777" w:rsidR="00C46AE6" w:rsidRDefault="00CB4B19">
      <w:pPr>
        <w:pStyle w:val="B1"/>
        <w:rPr>
          <w:rFonts w:eastAsia="等线"/>
          <w:lang w:eastAsia="zh-CN"/>
        </w:rPr>
      </w:pPr>
      <w:r>
        <w:t>-</w:t>
      </w:r>
      <w:r>
        <w:tab/>
        <w:t>steering the subscriber's traffic to appropriate operator or 3rd party service functions (e.g. NAT, antimalware, parental control, DDoS protection) in the N6-LAN or 5G-LAN type of services according to operator policy, or Application Function influence on Service Function Chaining as described in clause 5.6.16 of TS 23.501 [2]. This is supported in non-roaming and home-routed scenarios only.</w:t>
      </w:r>
    </w:p>
    <w:p w14:paraId="545E6B0E" w14:textId="77777777" w:rsidR="00C46AE6" w:rsidRDefault="00CB4B19">
      <w:pPr>
        <w:pStyle w:val="B1"/>
        <w:rPr>
          <w:rFonts w:eastAsia="MS Mincho"/>
        </w:rPr>
      </w:pPr>
      <w:r>
        <w:rPr>
          <w:rFonts w:eastAsia="等线"/>
        </w:rPr>
        <w:t>-</w:t>
      </w:r>
      <w:r>
        <w:rPr>
          <w:rFonts w:eastAsia="等线"/>
        </w:rPr>
        <w:tab/>
        <w:t>Application Function influence on traffic routing which</w:t>
      </w:r>
      <w:r>
        <w:rPr>
          <w:rFonts w:eastAsia="等线"/>
          <w:lang w:eastAsia="zh-CN"/>
        </w:rPr>
        <w:t xml:space="preserve"> enables the </w:t>
      </w:r>
      <w:r>
        <w:rPr>
          <w:rFonts w:eastAsia="宋体"/>
        </w:rPr>
        <w:t xml:space="preserve">routing of the user traffic matching the </w:t>
      </w:r>
      <w:r>
        <w:rPr>
          <w:rFonts w:eastAsia="等线"/>
        </w:rPr>
        <w:t>traffic filters provided</w:t>
      </w:r>
      <w:r>
        <w:rPr>
          <w:rFonts w:eastAsia="宋体"/>
        </w:rPr>
        <w:t xml:space="preserve"> in the PCC rule to a local Data Network </w:t>
      </w:r>
      <w:r>
        <w:rPr>
          <w:rFonts w:eastAsia="等线"/>
        </w:rPr>
        <w:t xml:space="preserve">identified by the DNAI per AF request. </w:t>
      </w:r>
      <w:r>
        <w:rPr>
          <w:rFonts w:eastAsia="MS Mincho"/>
        </w:rPr>
        <w:t>This is supported in non-roaming, LBO</w:t>
      </w:r>
      <w:ins w:id="5" w:author="Huawei" w:date="2024-08-09T16:11:00Z">
        <w:r w:rsidR="008C61A6">
          <w:rPr>
            <w:rFonts w:eastAsia="MS Mincho"/>
          </w:rPr>
          <w:t>,</w:t>
        </w:r>
      </w:ins>
      <w:del w:id="6" w:author="Huawei" w:date="2024-08-09T16:09:00Z">
        <w:r w:rsidDel="001E062D">
          <w:rPr>
            <w:rFonts w:eastAsia="MS Mincho"/>
          </w:rPr>
          <w:delText xml:space="preserve"> and</w:delText>
        </w:r>
      </w:del>
      <w:r>
        <w:rPr>
          <w:rFonts w:eastAsia="MS Mincho"/>
        </w:rPr>
        <w:t xml:space="preserve"> HR-SBO</w:t>
      </w:r>
      <w:ins w:id="7" w:author="Huawei" w:date="2024-08-09T16:09:00Z">
        <w:r w:rsidR="00ED210D">
          <w:rPr>
            <w:rFonts w:eastAsia="MS Mincho"/>
          </w:rPr>
          <w:t xml:space="preserve"> and Local-SBO</w:t>
        </w:r>
      </w:ins>
      <w:r>
        <w:rPr>
          <w:rFonts w:eastAsia="MS Mincho"/>
        </w:rPr>
        <w:t xml:space="preserve"> scenarios only, as described in clause 5.6.7 </w:t>
      </w:r>
      <w:r>
        <w:t>of</w:t>
      </w:r>
      <w:r>
        <w:rPr>
          <w:rFonts w:eastAsia="MS Mincho"/>
        </w:rPr>
        <w:t xml:space="preserve"> TS 23.501 [2].</w:t>
      </w:r>
    </w:p>
    <w:p w14:paraId="453DCD81" w14:textId="77777777" w:rsidR="00C46AE6" w:rsidRDefault="00CB4B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F01AA66" w14:textId="77777777" w:rsidR="0020252F" w:rsidRDefault="0020252F" w:rsidP="0020252F">
      <w:pPr>
        <w:pStyle w:val="4"/>
        <w:rPr>
          <w:ins w:id="8" w:author="Huawei" w:date="2024-08-09T16:10:00Z"/>
          <w:lang w:eastAsia="en-GB"/>
        </w:rPr>
      </w:pPr>
      <w:bookmarkStart w:id="9" w:name="_Toc170198962"/>
      <w:bookmarkEnd w:id="4"/>
      <w:ins w:id="10" w:author="Huawei" w:date="2024-08-09T16:10:00Z">
        <w:r>
          <w:t>6.2.1.x</w:t>
        </w:r>
        <w:r>
          <w:tab/>
          <w:t>Local Offloading Policy</w:t>
        </w:r>
      </w:ins>
    </w:p>
    <w:p w14:paraId="2DF2F168" w14:textId="77777777" w:rsidR="0020252F" w:rsidRDefault="0020252F" w:rsidP="0020252F">
      <w:pPr>
        <w:rPr>
          <w:ins w:id="11" w:author="Huawei" w:date="2024-08-09T16:10:00Z"/>
        </w:rPr>
      </w:pPr>
      <w:ins w:id="12" w:author="Huawei" w:date="2024-08-09T16:10:00Z">
        <w:r>
          <w:t xml:space="preserve">In non-roaming scenario for Local-SBO PDU session, Local </w:t>
        </w:r>
        <w:r>
          <w:rPr>
            <w:rFonts w:hint="eastAsia"/>
            <w:lang w:eastAsia="zh-CN"/>
          </w:rPr>
          <w:t>O</w:t>
        </w:r>
        <w:r>
          <w:t xml:space="preserve">ffloading Policy for </w:t>
        </w:r>
        <w:r>
          <w:rPr>
            <w:rFonts w:eastAsia="等线"/>
          </w:rPr>
          <w:t>supporting Local-SBO</w:t>
        </w:r>
        <w:r>
          <w:t xml:space="preserve"> is provided from PCF for offloading traffic to local part of the DN (see the clause 6.</w:t>
        </w:r>
        <w:r>
          <w:rPr>
            <w:rFonts w:eastAsia="等线"/>
          </w:rPr>
          <w:t xml:space="preserve">x.2.2 </w:t>
        </w:r>
        <w:r>
          <w:t>of TS 23.548 [33])</w:t>
        </w:r>
      </w:ins>
    </w:p>
    <w:p w14:paraId="5C24016A" w14:textId="77777777" w:rsidR="0020252F" w:rsidRDefault="0020252F" w:rsidP="0020252F">
      <w:pPr>
        <w:rPr>
          <w:ins w:id="13" w:author="Huawei" w:date="2024-08-09T16:10:00Z"/>
        </w:rPr>
      </w:pPr>
      <w:ins w:id="14" w:author="Huawei" w:date="2024-08-09T16:10:00Z">
        <w:r>
          <w:t xml:space="preserve">If the PCF receives over the SM policy association </w:t>
        </w:r>
        <w:r w:rsidRPr="0020252F">
          <w:t>establishment request</w:t>
        </w:r>
        <w:r>
          <w:t xml:space="preserve"> with Local-SBO support indication, the PCF may provide local offloading policy (if available) and the associated Offload Identifier to the SMF. The detailed attributes of this policy are specified under PDU Session related policy information </w:t>
        </w:r>
        <w:r w:rsidRPr="0020252F">
          <w:t>as described</w:t>
        </w:r>
        <w:r>
          <w:t xml:space="preserve"> in clause 6.4.</w:t>
        </w:r>
      </w:ins>
    </w:p>
    <w:bookmarkEnd w:id="9"/>
    <w:p w14:paraId="6C572928" w14:textId="77777777" w:rsidR="00C46AE6" w:rsidRDefault="00CB4B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53ED0">
        <w:rPr>
          <w:rFonts w:ascii="Arial" w:hAnsi="Arial" w:cs="Arial"/>
          <w:color w:val="FF0000"/>
          <w:sz w:val="28"/>
          <w:szCs w:val="28"/>
          <w:lang w:val="en-US"/>
        </w:rPr>
        <w:t>Next</w:t>
      </w:r>
      <w:r>
        <w:rPr>
          <w:rFonts w:ascii="Arial" w:hAnsi="Arial" w:cs="Arial"/>
          <w:color w:val="FF0000"/>
          <w:sz w:val="28"/>
          <w:szCs w:val="28"/>
          <w:lang w:val="en-US"/>
        </w:rPr>
        <w:t xml:space="preserve"> change * * * *</w:t>
      </w:r>
    </w:p>
    <w:p w14:paraId="66D2C1B7" w14:textId="77777777" w:rsidR="00C46AE6" w:rsidRDefault="00CB4B19">
      <w:pPr>
        <w:pStyle w:val="2"/>
        <w:rPr>
          <w:lang w:eastAsia="en-GB"/>
        </w:rPr>
      </w:pPr>
      <w:bookmarkStart w:id="15" w:name="_Toc51836931"/>
      <w:bookmarkStart w:id="16" w:name="_Toc36192707"/>
      <w:bookmarkStart w:id="17" w:name="_Toc27896539"/>
      <w:bookmarkStart w:id="18" w:name="_Toc37076438"/>
      <w:bookmarkStart w:id="19" w:name="_Toc170198984"/>
      <w:bookmarkStart w:id="20" w:name="_Toc45194888"/>
      <w:bookmarkStart w:id="21" w:name="_Toc47594300"/>
      <w:bookmarkStart w:id="22" w:name="_Toc19197386"/>
      <w:r>
        <w:t>6.4</w:t>
      </w:r>
      <w:r>
        <w:tab/>
        <w:t>PDU Session related policy information</w:t>
      </w:r>
      <w:bookmarkEnd w:id="15"/>
      <w:bookmarkEnd w:id="16"/>
      <w:bookmarkEnd w:id="17"/>
      <w:bookmarkEnd w:id="18"/>
      <w:bookmarkEnd w:id="19"/>
      <w:bookmarkEnd w:id="20"/>
      <w:bookmarkEnd w:id="21"/>
      <w:bookmarkEnd w:id="22"/>
    </w:p>
    <w:p w14:paraId="3E5E6FC2" w14:textId="77777777" w:rsidR="00C46AE6" w:rsidRDefault="00CB4B19">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47F23CFE" w14:textId="77777777" w:rsidR="00C46AE6" w:rsidRDefault="00CB4B19">
      <w:pPr>
        <w:rPr>
          <w:rFonts w:eastAsia="等线"/>
        </w:rPr>
      </w:pPr>
      <w:r>
        <w:rPr>
          <w:rFonts w:eastAsia="等线"/>
        </w:rPr>
        <w:t>Table 6.4-1 includes the PDU Session related policy information.</w:t>
      </w:r>
    </w:p>
    <w:p w14:paraId="331ABC1C" w14:textId="77777777" w:rsidR="00C46AE6" w:rsidRDefault="00CB4B19">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3AF3DDD" w14:textId="77777777" w:rsidR="00C46AE6" w:rsidRDefault="00CB4B19">
      <w:pPr>
        <w:pStyle w:val="TH"/>
      </w:pPr>
      <w:bookmarkStart w:id="23" w:name="_CRTable6_41"/>
      <w:r>
        <w:lastRenderedPageBreak/>
        <w:t xml:space="preserve">Table </w:t>
      </w:r>
      <w:bookmarkEnd w:id="23"/>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2740"/>
        <w:gridCol w:w="1619"/>
        <w:gridCol w:w="1260"/>
        <w:gridCol w:w="1799"/>
      </w:tblGrid>
      <w:tr w:rsidR="00C46AE6" w14:paraId="71BA1AA1" w14:textId="77777777">
        <w:trPr>
          <w:tblHeader/>
        </w:trPr>
        <w:tc>
          <w:tcPr>
            <w:tcW w:w="2047" w:type="dxa"/>
            <w:tcBorders>
              <w:top w:val="single" w:sz="4" w:space="0" w:color="auto"/>
              <w:left w:val="single" w:sz="4" w:space="0" w:color="auto"/>
              <w:bottom w:val="single" w:sz="4" w:space="0" w:color="auto"/>
              <w:right w:val="single" w:sz="4" w:space="0" w:color="auto"/>
            </w:tcBorders>
          </w:tcPr>
          <w:p w14:paraId="14E509E6" w14:textId="77777777" w:rsidR="00C46AE6" w:rsidRDefault="00CB4B19">
            <w:pPr>
              <w:pStyle w:val="TAH"/>
            </w:pPr>
            <w:r>
              <w:t>Attribute</w:t>
            </w:r>
          </w:p>
        </w:tc>
        <w:tc>
          <w:tcPr>
            <w:tcW w:w="2740" w:type="dxa"/>
            <w:tcBorders>
              <w:top w:val="single" w:sz="4" w:space="0" w:color="auto"/>
              <w:left w:val="single" w:sz="4" w:space="0" w:color="auto"/>
              <w:bottom w:val="single" w:sz="4" w:space="0" w:color="auto"/>
              <w:right w:val="single" w:sz="4" w:space="0" w:color="auto"/>
            </w:tcBorders>
          </w:tcPr>
          <w:p w14:paraId="31B98264" w14:textId="77777777" w:rsidR="00C46AE6" w:rsidRDefault="00CB4B19">
            <w:pPr>
              <w:pStyle w:val="TAH"/>
            </w:pPr>
            <w:r>
              <w:t>Description</w:t>
            </w:r>
          </w:p>
        </w:tc>
        <w:tc>
          <w:tcPr>
            <w:tcW w:w="1619" w:type="dxa"/>
            <w:tcBorders>
              <w:top w:val="single" w:sz="4" w:space="0" w:color="auto"/>
              <w:left w:val="single" w:sz="4" w:space="0" w:color="auto"/>
              <w:bottom w:val="single" w:sz="4" w:space="0" w:color="auto"/>
              <w:right w:val="single" w:sz="4" w:space="0" w:color="auto"/>
            </w:tcBorders>
          </w:tcPr>
          <w:p w14:paraId="34CBF4E5" w14:textId="77777777" w:rsidR="00C46AE6" w:rsidRDefault="00CB4B19">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tcPr>
          <w:p w14:paraId="0F7EC25F" w14:textId="77777777" w:rsidR="00C46AE6" w:rsidRDefault="00CB4B19">
            <w:pPr>
              <w:pStyle w:val="TAH"/>
            </w:pPr>
            <w:r>
              <w:t>Scope</w:t>
            </w:r>
          </w:p>
        </w:tc>
        <w:tc>
          <w:tcPr>
            <w:tcW w:w="1799" w:type="dxa"/>
            <w:tcBorders>
              <w:top w:val="single" w:sz="4" w:space="0" w:color="auto"/>
              <w:left w:val="single" w:sz="4" w:space="0" w:color="auto"/>
              <w:bottom w:val="single" w:sz="4" w:space="0" w:color="auto"/>
              <w:right w:val="single" w:sz="4" w:space="0" w:color="auto"/>
            </w:tcBorders>
          </w:tcPr>
          <w:p w14:paraId="0CF36D70" w14:textId="77777777" w:rsidR="00C46AE6" w:rsidRDefault="00CB4B19">
            <w:pPr>
              <w:pStyle w:val="TAH"/>
            </w:pPr>
            <w:r>
              <w:t xml:space="preserve">Differences compared with table 6.4. </w:t>
            </w:r>
            <w:r>
              <w:rPr>
                <w:rFonts w:eastAsia="等线"/>
              </w:rPr>
              <w:t>and 6.6</w:t>
            </w:r>
            <w:r>
              <w:rPr>
                <w:rFonts w:eastAsia="等线"/>
                <w:b w:val="0"/>
              </w:rPr>
              <w:t xml:space="preserve"> </w:t>
            </w:r>
            <w:r>
              <w:t>in TS 23.203 [4]</w:t>
            </w:r>
          </w:p>
        </w:tc>
      </w:tr>
      <w:tr w:rsidR="00C46AE6" w14:paraId="0E8EDBFF" w14:textId="77777777">
        <w:tc>
          <w:tcPr>
            <w:tcW w:w="2047" w:type="dxa"/>
            <w:tcBorders>
              <w:top w:val="single" w:sz="4" w:space="0" w:color="auto"/>
              <w:left w:val="single" w:sz="4" w:space="0" w:color="auto"/>
              <w:bottom w:val="single" w:sz="4" w:space="0" w:color="auto"/>
              <w:right w:val="single" w:sz="4" w:space="0" w:color="auto"/>
            </w:tcBorders>
          </w:tcPr>
          <w:p w14:paraId="0B9C947E" w14:textId="77777777" w:rsidR="00C46AE6" w:rsidRDefault="00CB4B19">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tcPr>
          <w:p w14:paraId="10F95EF2" w14:textId="77777777" w:rsidR="00C46AE6" w:rsidRDefault="00CB4B19">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tcPr>
          <w:p w14:paraId="49BC3418" w14:textId="77777777" w:rsidR="00C46AE6" w:rsidRDefault="00CB4B1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54274FD0" w14:textId="77777777" w:rsidR="00C46AE6" w:rsidRDefault="00CB4B19">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032DC944" w14:textId="77777777" w:rsidR="00C46AE6" w:rsidRDefault="00CB4B19">
            <w:pPr>
              <w:pStyle w:val="TAC"/>
            </w:pPr>
            <w:r>
              <w:rPr>
                <w:rFonts w:eastAsia="等线"/>
              </w:rPr>
              <w:t>None</w:t>
            </w:r>
          </w:p>
        </w:tc>
      </w:tr>
      <w:tr w:rsidR="00C46AE6" w14:paraId="56C158D5" w14:textId="77777777">
        <w:tc>
          <w:tcPr>
            <w:tcW w:w="2047" w:type="dxa"/>
            <w:tcBorders>
              <w:top w:val="single" w:sz="4" w:space="0" w:color="auto"/>
              <w:left w:val="single" w:sz="4" w:space="0" w:color="auto"/>
              <w:bottom w:val="single" w:sz="4" w:space="0" w:color="auto"/>
              <w:right w:val="single" w:sz="4" w:space="0" w:color="auto"/>
            </w:tcBorders>
          </w:tcPr>
          <w:p w14:paraId="199A7226" w14:textId="77777777" w:rsidR="00C46AE6" w:rsidRDefault="00CB4B19">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tcPr>
          <w:p w14:paraId="5519E23C" w14:textId="77777777" w:rsidR="00C46AE6" w:rsidRDefault="00CB4B19">
            <w:pPr>
              <w:pStyle w:val="TAL"/>
            </w:pPr>
            <w:r>
              <w:t xml:space="preserve">Defines the default charging method for the </w:t>
            </w:r>
            <w:r>
              <w:rPr>
                <w:rFonts w:eastAsia="等线"/>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tcPr>
          <w:p w14:paraId="5D090E1B" w14:textId="77777777" w:rsidR="00C46AE6" w:rsidRDefault="00CB4B1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3F6F1ABE" w14:textId="77777777" w:rsidR="00C46AE6" w:rsidRDefault="00CB4B19">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2461CB4F" w14:textId="77777777" w:rsidR="00C46AE6" w:rsidRDefault="00CB4B19">
            <w:pPr>
              <w:pStyle w:val="TAC"/>
            </w:pPr>
            <w:r>
              <w:rPr>
                <w:rFonts w:eastAsia="等线"/>
              </w:rPr>
              <w:t>None</w:t>
            </w:r>
          </w:p>
        </w:tc>
      </w:tr>
      <w:tr w:rsidR="00C46AE6" w14:paraId="0C799DED" w14:textId="77777777">
        <w:tc>
          <w:tcPr>
            <w:tcW w:w="2047" w:type="dxa"/>
            <w:tcBorders>
              <w:top w:val="single" w:sz="4" w:space="0" w:color="auto"/>
              <w:left w:val="single" w:sz="4" w:space="0" w:color="auto"/>
              <w:bottom w:val="single" w:sz="4" w:space="0" w:color="auto"/>
              <w:right w:val="single" w:sz="4" w:space="0" w:color="auto"/>
            </w:tcBorders>
          </w:tcPr>
          <w:p w14:paraId="5279D9FD" w14:textId="77777777" w:rsidR="00C46AE6" w:rsidRDefault="00CB4B19">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tcPr>
          <w:p w14:paraId="27ACAD5B" w14:textId="77777777" w:rsidR="00C46AE6" w:rsidRDefault="00CB4B19">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tcPr>
          <w:p w14:paraId="26834BDC" w14:textId="77777777" w:rsidR="00C46AE6" w:rsidRDefault="00CB4B19">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1601FB8F" w14:textId="77777777" w:rsidR="00C46AE6" w:rsidRDefault="00CB4B19">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651C5F1C" w14:textId="77777777" w:rsidR="00C46AE6" w:rsidRDefault="00CB4B19">
            <w:pPr>
              <w:pStyle w:val="TAC"/>
            </w:pPr>
            <w:r>
              <w:rPr>
                <w:rFonts w:eastAsia="等线"/>
              </w:rPr>
              <w:t>Added</w:t>
            </w:r>
          </w:p>
        </w:tc>
      </w:tr>
      <w:tr w:rsidR="00C46AE6" w14:paraId="0594CE48" w14:textId="77777777">
        <w:tc>
          <w:tcPr>
            <w:tcW w:w="2047" w:type="dxa"/>
            <w:tcBorders>
              <w:top w:val="single" w:sz="4" w:space="0" w:color="auto"/>
              <w:left w:val="single" w:sz="4" w:space="0" w:color="auto"/>
              <w:bottom w:val="single" w:sz="4" w:space="0" w:color="auto"/>
              <w:right w:val="single" w:sz="4" w:space="0" w:color="auto"/>
            </w:tcBorders>
          </w:tcPr>
          <w:p w14:paraId="30AC3E07" w14:textId="77777777" w:rsidR="00C46AE6" w:rsidRDefault="00CB4B19">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tcPr>
          <w:p w14:paraId="5AD45D78" w14:textId="77777777" w:rsidR="00C46AE6" w:rsidRDefault="00CB4B19">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tcPr>
          <w:p w14:paraId="2012B703" w14:textId="77777777" w:rsidR="00C46AE6" w:rsidRDefault="00CB4B19">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tcPr>
          <w:p w14:paraId="0903AF95" w14:textId="77777777" w:rsidR="00C46AE6" w:rsidRDefault="00CB4B19">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6D739129" w14:textId="77777777" w:rsidR="00C46AE6" w:rsidRDefault="00CB4B19">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C46AE6" w14:paraId="2FEA94D0" w14:textId="77777777">
        <w:tc>
          <w:tcPr>
            <w:tcW w:w="2047" w:type="dxa"/>
            <w:tcBorders>
              <w:top w:val="single" w:sz="4" w:space="0" w:color="auto"/>
              <w:left w:val="single" w:sz="4" w:space="0" w:color="auto"/>
              <w:bottom w:val="single" w:sz="4" w:space="0" w:color="auto"/>
              <w:right w:val="single" w:sz="4" w:space="0" w:color="auto"/>
            </w:tcBorders>
          </w:tcPr>
          <w:p w14:paraId="38BA415A" w14:textId="77777777" w:rsidR="00C46AE6" w:rsidRDefault="00CB4B19">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tcPr>
          <w:p w14:paraId="5C69DF14" w14:textId="77777777" w:rsidR="00C46AE6" w:rsidRDefault="00CB4B19">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tcPr>
          <w:p w14:paraId="649FE3BF" w14:textId="77777777" w:rsidR="00C46AE6" w:rsidRDefault="00CB4B1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64F0FC4A" w14:textId="77777777" w:rsidR="00C46AE6" w:rsidRDefault="00CB4B19">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tcPr>
          <w:p w14:paraId="0C0B7DED" w14:textId="77777777" w:rsidR="00C46AE6" w:rsidRDefault="00CB4B19">
            <w:pPr>
              <w:pStyle w:val="TAC"/>
            </w:pPr>
            <w:r>
              <w:t>Removed</w:t>
            </w:r>
          </w:p>
        </w:tc>
      </w:tr>
      <w:tr w:rsidR="00C46AE6" w14:paraId="10D94E5B" w14:textId="77777777">
        <w:tc>
          <w:tcPr>
            <w:tcW w:w="2047" w:type="dxa"/>
            <w:tcBorders>
              <w:top w:val="single" w:sz="4" w:space="0" w:color="auto"/>
              <w:left w:val="single" w:sz="4" w:space="0" w:color="auto"/>
              <w:bottom w:val="single" w:sz="4" w:space="0" w:color="auto"/>
              <w:right w:val="single" w:sz="4" w:space="0" w:color="auto"/>
            </w:tcBorders>
          </w:tcPr>
          <w:p w14:paraId="555BAD61" w14:textId="77777777" w:rsidR="00C46AE6" w:rsidRDefault="00CB4B19">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tcPr>
          <w:p w14:paraId="39173675" w14:textId="77777777" w:rsidR="00C46AE6" w:rsidRDefault="00CB4B19">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tcPr>
          <w:p w14:paraId="4A9106A3" w14:textId="77777777" w:rsidR="00C46AE6" w:rsidRDefault="00CB4B1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38B876C7" w14:textId="77777777" w:rsidR="00C46AE6" w:rsidRDefault="00CB4B19">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tcPr>
          <w:p w14:paraId="17B188C9" w14:textId="77777777" w:rsidR="00C46AE6" w:rsidRDefault="00CB4B19">
            <w:pPr>
              <w:pStyle w:val="TAC"/>
            </w:pPr>
            <w:r>
              <w:t>Removed</w:t>
            </w:r>
          </w:p>
        </w:tc>
      </w:tr>
      <w:tr w:rsidR="00C46AE6" w14:paraId="57A537BA" w14:textId="77777777">
        <w:tc>
          <w:tcPr>
            <w:tcW w:w="2047" w:type="dxa"/>
            <w:tcBorders>
              <w:top w:val="single" w:sz="4" w:space="0" w:color="auto"/>
              <w:left w:val="single" w:sz="4" w:space="0" w:color="auto"/>
              <w:bottom w:val="single" w:sz="4" w:space="0" w:color="auto"/>
              <w:right w:val="single" w:sz="4" w:space="0" w:color="auto"/>
            </w:tcBorders>
          </w:tcPr>
          <w:p w14:paraId="7B9FA989" w14:textId="77777777" w:rsidR="00C46AE6" w:rsidRDefault="00CB4B19">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tcPr>
          <w:p w14:paraId="3737DA9E" w14:textId="77777777" w:rsidR="00C46AE6" w:rsidRDefault="00CB4B19">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tcPr>
          <w:p w14:paraId="74CA9DF6"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1C1AD9E9"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D2676B7" w14:textId="77777777" w:rsidR="00C46AE6" w:rsidRDefault="00CB4B19">
            <w:pPr>
              <w:pStyle w:val="TAC"/>
              <w:keepNext w:val="0"/>
            </w:pPr>
            <w:r>
              <w:rPr>
                <w:rFonts w:eastAsia="等线"/>
                <w:lang w:eastAsia="zh-CN"/>
              </w:rPr>
              <w:t>None</w:t>
            </w:r>
          </w:p>
        </w:tc>
      </w:tr>
      <w:tr w:rsidR="00C46AE6" w14:paraId="3C8D6937" w14:textId="77777777">
        <w:tc>
          <w:tcPr>
            <w:tcW w:w="2047" w:type="dxa"/>
            <w:tcBorders>
              <w:top w:val="single" w:sz="4" w:space="0" w:color="auto"/>
              <w:left w:val="single" w:sz="4" w:space="0" w:color="auto"/>
              <w:bottom w:val="single" w:sz="4" w:space="0" w:color="auto"/>
              <w:right w:val="single" w:sz="4" w:space="0" w:color="auto"/>
            </w:tcBorders>
          </w:tcPr>
          <w:p w14:paraId="7857ADF6" w14:textId="77777777" w:rsidR="00C46AE6" w:rsidRDefault="00CB4B19">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tcPr>
          <w:p w14:paraId="56B9BCF0" w14:textId="77777777" w:rsidR="00C46AE6" w:rsidRDefault="00CB4B19">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tcPr>
          <w:p w14:paraId="2E9225B8"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37BDD837"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091C7DB1" w14:textId="77777777" w:rsidR="00C46AE6" w:rsidRDefault="00CB4B19">
            <w:pPr>
              <w:pStyle w:val="TAC"/>
              <w:keepNext w:val="0"/>
              <w:rPr>
                <w:rFonts w:eastAsia="等线"/>
              </w:rPr>
            </w:pPr>
            <w:r>
              <w:t>None but o</w:t>
            </w:r>
            <w:r>
              <w:rPr>
                <w:rFonts w:eastAsia="等线"/>
              </w:rPr>
              <w:t>nly applicable to PCF</w:t>
            </w:r>
          </w:p>
          <w:p w14:paraId="250E9C42" w14:textId="77777777" w:rsidR="00C46AE6" w:rsidRDefault="00C46AE6">
            <w:pPr>
              <w:pStyle w:val="TAC"/>
              <w:keepNext w:val="0"/>
            </w:pPr>
          </w:p>
        </w:tc>
      </w:tr>
      <w:tr w:rsidR="00C46AE6" w14:paraId="7E39B2FA" w14:textId="77777777">
        <w:tc>
          <w:tcPr>
            <w:tcW w:w="2047" w:type="dxa"/>
            <w:tcBorders>
              <w:top w:val="single" w:sz="4" w:space="0" w:color="auto"/>
              <w:left w:val="single" w:sz="4" w:space="0" w:color="auto"/>
              <w:bottom w:val="single" w:sz="4" w:space="0" w:color="auto"/>
              <w:right w:val="single" w:sz="4" w:space="0" w:color="auto"/>
            </w:tcBorders>
          </w:tcPr>
          <w:p w14:paraId="180A49A3" w14:textId="77777777" w:rsidR="00C46AE6" w:rsidRDefault="00CB4B19">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tcPr>
          <w:p w14:paraId="5DB79FD8" w14:textId="77777777" w:rsidR="00C46AE6" w:rsidRDefault="00CB4B19">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tcPr>
          <w:p w14:paraId="687C130F"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7AF40E5F"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7FD8503D" w14:textId="77777777" w:rsidR="00C46AE6" w:rsidRDefault="00CB4B19">
            <w:pPr>
              <w:pStyle w:val="TAC"/>
              <w:keepNext w:val="0"/>
              <w:rPr>
                <w:rFonts w:eastAsia="等线"/>
              </w:rPr>
            </w:pPr>
            <w:r>
              <w:t>None but o</w:t>
            </w:r>
            <w:r>
              <w:rPr>
                <w:rFonts w:eastAsia="等线"/>
              </w:rPr>
              <w:t>nly applicable to PCF</w:t>
            </w:r>
          </w:p>
          <w:p w14:paraId="288B2C92" w14:textId="77777777" w:rsidR="00C46AE6" w:rsidRDefault="00C46AE6">
            <w:pPr>
              <w:pStyle w:val="TAC"/>
              <w:keepNext w:val="0"/>
            </w:pPr>
          </w:p>
        </w:tc>
      </w:tr>
      <w:tr w:rsidR="00C46AE6" w14:paraId="1C893D18" w14:textId="77777777">
        <w:tc>
          <w:tcPr>
            <w:tcW w:w="2047" w:type="dxa"/>
            <w:tcBorders>
              <w:top w:val="single" w:sz="4" w:space="0" w:color="auto"/>
              <w:left w:val="single" w:sz="4" w:space="0" w:color="auto"/>
              <w:bottom w:val="single" w:sz="4" w:space="0" w:color="auto"/>
              <w:right w:val="single" w:sz="4" w:space="0" w:color="auto"/>
            </w:tcBorders>
          </w:tcPr>
          <w:p w14:paraId="06942E24" w14:textId="77777777" w:rsidR="00C46AE6" w:rsidRDefault="00CB4B19">
            <w:pPr>
              <w:pStyle w:val="TAL"/>
              <w:keepNext w:val="0"/>
            </w:pPr>
            <w:r>
              <w:t>Default NBIFOM access</w:t>
            </w:r>
          </w:p>
        </w:tc>
        <w:tc>
          <w:tcPr>
            <w:tcW w:w="2740" w:type="dxa"/>
            <w:tcBorders>
              <w:top w:val="single" w:sz="4" w:space="0" w:color="auto"/>
              <w:left w:val="single" w:sz="4" w:space="0" w:color="auto"/>
              <w:bottom w:val="single" w:sz="4" w:space="0" w:color="auto"/>
              <w:right w:val="single" w:sz="4" w:space="0" w:color="auto"/>
            </w:tcBorders>
          </w:tcPr>
          <w:p w14:paraId="7DBABE5E" w14:textId="77777777" w:rsidR="00C46AE6" w:rsidRDefault="00CB4B19">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tcPr>
          <w:p w14:paraId="00260B32" w14:textId="77777777" w:rsidR="00C46AE6" w:rsidRDefault="00CB4B19">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tcPr>
          <w:p w14:paraId="4E883822" w14:textId="77777777" w:rsidR="00C46AE6" w:rsidRDefault="00CB4B19">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tcPr>
          <w:p w14:paraId="5ADE4851" w14:textId="77777777" w:rsidR="00C46AE6" w:rsidRDefault="00CB4B19">
            <w:pPr>
              <w:pStyle w:val="TAC"/>
              <w:keepNext w:val="0"/>
            </w:pPr>
            <w:r>
              <w:rPr>
                <w:rFonts w:eastAsia="等线"/>
                <w:lang w:eastAsia="zh-CN"/>
              </w:rPr>
              <w:t>Removed</w:t>
            </w:r>
          </w:p>
        </w:tc>
      </w:tr>
      <w:tr w:rsidR="00C46AE6" w14:paraId="47291108" w14:textId="77777777">
        <w:tc>
          <w:tcPr>
            <w:tcW w:w="2047" w:type="dxa"/>
            <w:tcBorders>
              <w:top w:val="single" w:sz="4" w:space="0" w:color="auto"/>
              <w:left w:val="single" w:sz="4" w:space="0" w:color="auto"/>
              <w:bottom w:val="single" w:sz="4" w:space="0" w:color="auto"/>
              <w:right w:val="single" w:sz="4" w:space="0" w:color="auto"/>
            </w:tcBorders>
          </w:tcPr>
          <w:p w14:paraId="57F98A40" w14:textId="77777777" w:rsidR="00C46AE6" w:rsidRDefault="00CB4B19">
            <w:pPr>
              <w:pStyle w:val="TAL"/>
              <w:keepNext w:val="0"/>
            </w:pPr>
            <w:r>
              <w:t>IP Index</w:t>
            </w:r>
          </w:p>
          <w:p w14:paraId="1B398C7F" w14:textId="77777777" w:rsidR="00C46AE6" w:rsidRDefault="00CB4B19">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tcPr>
          <w:p w14:paraId="09CFB669" w14:textId="77777777" w:rsidR="00C46AE6" w:rsidRDefault="00CB4B19">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tcPr>
          <w:p w14:paraId="00959E8F" w14:textId="77777777" w:rsidR="00C46AE6" w:rsidRDefault="00CB4B19">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tcPr>
          <w:p w14:paraId="06F08136"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53999D01" w14:textId="77777777" w:rsidR="00C46AE6" w:rsidRDefault="00CB4B19">
            <w:pPr>
              <w:pStyle w:val="TAC"/>
              <w:keepNext w:val="0"/>
            </w:pPr>
            <w:r>
              <w:rPr>
                <w:rFonts w:eastAsia="等线"/>
                <w:lang w:eastAsia="zh-CN"/>
              </w:rPr>
              <w:t>Added</w:t>
            </w:r>
          </w:p>
        </w:tc>
      </w:tr>
      <w:tr w:rsidR="00C46AE6" w14:paraId="48187D03" w14:textId="77777777">
        <w:tc>
          <w:tcPr>
            <w:tcW w:w="2047" w:type="dxa"/>
            <w:tcBorders>
              <w:top w:val="single" w:sz="4" w:space="0" w:color="auto"/>
              <w:left w:val="single" w:sz="4" w:space="0" w:color="auto"/>
              <w:bottom w:val="single" w:sz="4" w:space="0" w:color="auto"/>
              <w:right w:val="single" w:sz="4" w:space="0" w:color="auto"/>
            </w:tcBorders>
          </w:tcPr>
          <w:p w14:paraId="0D7F4404" w14:textId="77777777" w:rsidR="00C46AE6" w:rsidRDefault="00CB4B19">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tcPr>
          <w:p w14:paraId="6660F457" w14:textId="77777777" w:rsidR="00C46AE6" w:rsidRDefault="00CB4B19">
            <w:pPr>
              <w:pStyle w:val="TAL"/>
              <w:keepNext w:val="0"/>
            </w:pPr>
            <w:r>
              <w:t>Indicates that the PDU Session is a redundant PDU Session</w:t>
            </w:r>
          </w:p>
        </w:tc>
        <w:tc>
          <w:tcPr>
            <w:tcW w:w="1619" w:type="dxa"/>
            <w:tcBorders>
              <w:top w:val="single" w:sz="4" w:space="0" w:color="auto"/>
              <w:left w:val="single" w:sz="4" w:space="0" w:color="auto"/>
              <w:bottom w:val="single" w:sz="4" w:space="0" w:color="auto"/>
              <w:right w:val="single" w:sz="4" w:space="0" w:color="auto"/>
            </w:tcBorders>
          </w:tcPr>
          <w:p w14:paraId="308A91DC" w14:textId="77777777" w:rsidR="00C46AE6" w:rsidRDefault="00CB4B19">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tcPr>
          <w:p w14:paraId="4F0A801C"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60E18E2F" w14:textId="77777777" w:rsidR="00C46AE6" w:rsidRDefault="00CB4B19">
            <w:pPr>
              <w:pStyle w:val="TAC"/>
              <w:keepNext w:val="0"/>
            </w:pPr>
            <w:r>
              <w:t>New</w:t>
            </w:r>
          </w:p>
        </w:tc>
      </w:tr>
      <w:tr w:rsidR="00C46AE6" w14:paraId="673894A0" w14:textId="77777777">
        <w:tc>
          <w:tcPr>
            <w:tcW w:w="2047" w:type="dxa"/>
            <w:tcBorders>
              <w:top w:val="single" w:sz="4" w:space="0" w:color="auto"/>
              <w:left w:val="single" w:sz="4" w:space="0" w:color="auto"/>
              <w:bottom w:val="single" w:sz="4" w:space="0" w:color="auto"/>
              <w:right w:val="single" w:sz="4" w:space="0" w:color="auto"/>
            </w:tcBorders>
          </w:tcPr>
          <w:p w14:paraId="6E80B10E" w14:textId="77777777" w:rsidR="00C46AE6" w:rsidRDefault="00CB4B19">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tcPr>
          <w:p w14:paraId="5A15658A" w14:textId="77777777" w:rsidR="00C46AE6" w:rsidRDefault="00CB4B19">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tcPr>
          <w:p w14:paraId="01E537ED" w14:textId="77777777" w:rsidR="00C46AE6" w:rsidRDefault="00CB4B19">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519F3BF0"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64CB52E9" w14:textId="77777777" w:rsidR="00C46AE6" w:rsidRDefault="00CB4B19">
            <w:pPr>
              <w:pStyle w:val="TAC"/>
              <w:keepNext w:val="0"/>
            </w:pPr>
            <w:r>
              <w:rPr>
                <w:rFonts w:eastAsia="等线"/>
                <w:lang w:eastAsia="zh-CN"/>
              </w:rPr>
              <w:t>Added</w:t>
            </w:r>
          </w:p>
        </w:tc>
      </w:tr>
      <w:tr w:rsidR="00C46AE6" w14:paraId="16692D2D" w14:textId="77777777">
        <w:tc>
          <w:tcPr>
            <w:tcW w:w="2047" w:type="dxa"/>
            <w:tcBorders>
              <w:top w:val="single" w:sz="4" w:space="0" w:color="auto"/>
              <w:left w:val="single" w:sz="4" w:space="0" w:color="auto"/>
              <w:bottom w:val="single" w:sz="4" w:space="0" w:color="auto"/>
              <w:right w:val="single" w:sz="4" w:space="0" w:color="auto"/>
            </w:tcBorders>
          </w:tcPr>
          <w:p w14:paraId="00AAB21E" w14:textId="77777777" w:rsidR="00C46AE6" w:rsidRDefault="00CB4B19">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tcPr>
          <w:p w14:paraId="2F7FE345" w14:textId="77777777" w:rsidR="00C46AE6" w:rsidRDefault="00CB4B19">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tcPr>
          <w:p w14:paraId="583E94A6" w14:textId="77777777" w:rsidR="00C46AE6" w:rsidRDefault="00CB4B19">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tcPr>
          <w:p w14:paraId="73D98DB0"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7C1D9850" w14:textId="77777777" w:rsidR="00C46AE6" w:rsidRDefault="00CB4B19">
            <w:pPr>
              <w:pStyle w:val="TAC"/>
              <w:keepNext w:val="0"/>
            </w:pPr>
            <w:r>
              <w:rPr>
                <w:rFonts w:eastAsia="等线"/>
                <w:lang w:eastAsia="zh-CN"/>
              </w:rPr>
              <w:t>Added</w:t>
            </w:r>
          </w:p>
        </w:tc>
      </w:tr>
      <w:tr w:rsidR="00C46AE6" w14:paraId="7E795471" w14:textId="77777777">
        <w:tc>
          <w:tcPr>
            <w:tcW w:w="2047" w:type="dxa"/>
            <w:tcBorders>
              <w:top w:val="single" w:sz="4" w:space="0" w:color="auto"/>
              <w:left w:val="single" w:sz="4" w:space="0" w:color="auto"/>
              <w:bottom w:val="single" w:sz="4" w:space="0" w:color="auto"/>
              <w:right w:val="single" w:sz="4" w:space="0" w:color="auto"/>
            </w:tcBorders>
          </w:tcPr>
          <w:p w14:paraId="5BF6D16A" w14:textId="77777777" w:rsidR="00C46AE6" w:rsidRDefault="00CB4B19">
            <w:pPr>
              <w:pStyle w:val="TAL"/>
              <w:keepNext w:val="0"/>
              <w:rPr>
                <w:szCs w:val="18"/>
              </w:rPr>
            </w:pPr>
            <w:r>
              <w:rPr>
                <w:szCs w:val="18"/>
              </w:rPr>
              <w:t>Authorized Session-AMBR</w:t>
            </w:r>
          </w:p>
          <w:p w14:paraId="26CCC6F2" w14:textId="77777777" w:rsidR="00C46AE6" w:rsidRDefault="00CB4B19">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tcPr>
          <w:p w14:paraId="18F8F9EC" w14:textId="77777777" w:rsidR="00C46AE6" w:rsidRDefault="00CB4B19">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tcPr>
          <w:p w14:paraId="22989B91" w14:textId="77777777" w:rsidR="00C46AE6" w:rsidRDefault="00CB4B19">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394D26E"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0F59AE1D" w14:textId="77777777" w:rsidR="00C46AE6" w:rsidRDefault="00CB4B19">
            <w:pPr>
              <w:pStyle w:val="TAC"/>
              <w:keepNext w:val="0"/>
              <w:rPr>
                <w:szCs w:val="18"/>
              </w:rPr>
            </w:pPr>
            <w:r>
              <w:rPr>
                <w:rFonts w:eastAsia="等线"/>
                <w:lang w:eastAsia="zh-CN"/>
              </w:rPr>
              <w:t>Modified</w:t>
            </w:r>
          </w:p>
        </w:tc>
      </w:tr>
      <w:tr w:rsidR="00C46AE6" w14:paraId="496A5024" w14:textId="77777777">
        <w:tc>
          <w:tcPr>
            <w:tcW w:w="2047" w:type="dxa"/>
            <w:tcBorders>
              <w:top w:val="single" w:sz="4" w:space="0" w:color="auto"/>
              <w:left w:val="single" w:sz="4" w:space="0" w:color="auto"/>
              <w:bottom w:val="single" w:sz="4" w:space="0" w:color="auto"/>
              <w:right w:val="single" w:sz="4" w:space="0" w:color="auto"/>
            </w:tcBorders>
          </w:tcPr>
          <w:p w14:paraId="0FA95EF3" w14:textId="77777777" w:rsidR="00C46AE6" w:rsidRDefault="00CB4B19">
            <w:pPr>
              <w:pStyle w:val="TAL"/>
              <w:keepNext w:val="0"/>
              <w:rPr>
                <w:szCs w:val="18"/>
              </w:rPr>
            </w:pPr>
            <w:r>
              <w:rPr>
                <w:szCs w:val="18"/>
              </w:rPr>
              <w:lastRenderedPageBreak/>
              <w:t>Authorized default 5QI/ARP</w:t>
            </w:r>
          </w:p>
          <w:p w14:paraId="6FAC5954" w14:textId="77777777" w:rsidR="00C46AE6" w:rsidRDefault="00CB4B19">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tcPr>
          <w:p w14:paraId="41EBEF8A" w14:textId="77777777" w:rsidR="00C46AE6" w:rsidRDefault="00CB4B19">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tcPr>
          <w:p w14:paraId="13515D13" w14:textId="77777777" w:rsidR="00C46AE6" w:rsidRDefault="00CB4B19">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36C5082"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5D596451" w14:textId="77777777" w:rsidR="00C46AE6" w:rsidRDefault="00CB4B19">
            <w:pPr>
              <w:pStyle w:val="TAC"/>
              <w:keepNext w:val="0"/>
              <w:rPr>
                <w:szCs w:val="18"/>
              </w:rPr>
            </w:pPr>
            <w:r>
              <w:rPr>
                <w:rFonts w:eastAsia="等线"/>
                <w:lang w:eastAsia="zh-CN"/>
              </w:rPr>
              <w:t>Modified</w:t>
            </w:r>
          </w:p>
        </w:tc>
      </w:tr>
      <w:tr w:rsidR="00C46AE6" w14:paraId="599F5F75" w14:textId="77777777">
        <w:tc>
          <w:tcPr>
            <w:tcW w:w="2047" w:type="dxa"/>
            <w:tcBorders>
              <w:top w:val="single" w:sz="4" w:space="0" w:color="auto"/>
              <w:left w:val="single" w:sz="4" w:space="0" w:color="auto"/>
              <w:bottom w:val="single" w:sz="4" w:space="0" w:color="auto"/>
              <w:right w:val="single" w:sz="4" w:space="0" w:color="auto"/>
            </w:tcBorders>
          </w:tcPr>
          <w:p w14:paraId="0E915151" w14:textId="77777777" w:rsidR="00C46AE6" w:rsidRDefault="00CB4B19">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tcPr>
          <w:p w14:paraId="77E95AE7" w14:textId="77777777" w:rsidR="00C46AE6" w:rsidRDefault="00CB4B19">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tcPr>
          <w:p w14:paraId="4E513EE3" w14:textId="77777777" w:rsidR="00C46AE6" w:rsidRDefault="00CB4B19">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tcPr>
          <w:p w14:paraId="1DE664C1"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2AB4153C" w14:textId="77777777" w:rsidR="00C46AE6" w:rsidRDefault="00CB4B19">
            <w:pPr>
              <w:pStyle w:val="TAC"/>
              <w:keepNext w:val="0"/>
              <w:rPr>
                <w:szCs w:val="18"/>
              </w:rPr>
            </w:pPr>
            <w:r>
              <w:rPr>
                <w:rFonts w:eastAsia="等线"/>
                <w:lang w:eastAsia="zh-CN"/>
              </w:rPr>
              <w:t>Modified</w:t>
            </w:r>
          </w:p>
        </w:tc>
      </w:tr>
      <w:tr w:rsidR="00C46AE6" w14:paraId="03DD0C6B" w14:textId="77777777">
        <w:tc>
          <w:tcPr>
            <w:tcW w:w="2047" w:type="dxa"/>
            <w:tcBorders>
              <w:top w:val="single" w:sz="4" w:space="0" w:color="auto"/>
              <w:left w:val="single" w:sz="4" w:space="0" w:color="auto"/>
              <w:bottom w:val="single" w:sz="4" w:space="0" w:color="auto"/>
              <w:right w:val="single" w:sz="4" w:space="0" w:color="auto"/>
            </w:tcBorders>
          </w:tcPr>
          <w:p w14:paraId="521E0257" w14:textId="77777777" w:rsidR="00C46AE6" w:rsidRDefault="00CB4B19">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tcPr>
          <w:p w14:paraId="644CA097" w14:textId="77777777" w:rsidR="00C46AE6" w:rsidRDefault="00CB4B19">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tcPr>
          <w:p w14:paraId="6AB9AAA7" w14:textId="77777777" w:rsidR="00C46AE6" w:rsidRDefault="00CB4B19">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tcPr>
          <w:p w14:paraId="6FD4B4C9"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E288758" w14:textId="77777777" w:rsidR="00C46AE6" w:rsidRDefault="00CB4B19">
            <w:pPr>
              <w:pStyle w:val="TAC"/>
              <w:keepNext w:val="0"/>
              <w:rPr>
                <w:szCs w:val="18"/>
              </w:rPr>
            </w:pPr>
            <w:r>
              <w:rPr>
                <w:rFonts w:eastAsia="等线"/>
                <w:lang w:eastAsia="zh-CN"/>
              </w:rPr>
              <w:t>Modified</w:t>
            </w:r>
          </w:p>
        </w:tc>
      </w:tr>
      <w:tr w:rsidR="00C46AE6" w14:paraId="17C92F2A" w14:textId="77777777">
        <w:tc>
          <w:tcPr>
            <w:tcW w:w="2047" w:type="dxa"/>
            <w:tcBorders>
              <w:top w:val="single" w:sz="4" w:space="0" w:color="auto"/>
              <w:left w:val="single" w:sz="4" w:space="0" w:color="auto"/>
              <w:bottom w:val="single" w:sz="4" w:space="0" w:color="auto"/>
              <w:right w:val="single" w:sz="4" w:space="0" w:color="auto"/>
            </w:tcBorders>
          </w:tcPr>
          <w:p w14:paraId="5232295B" w14:textId="77777777" w:rsidR="00C46AE6" w:rsidRDefault="00CB4B19">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tcPr>
          <w:p w14:paraId="696962A5" w14:textId="77777777" w:rsidR="00C46AE6" w:rsidRDefault="00CB4B19">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tcPr>
          <w:p w14:paraId="0AFA44F0" w14:textId="77777777" w:rsidR="00C46AE6" w:rsidRDefault="00CB4B19">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tcPr>
          <w:p w14:paraId="3E335B5E"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5344F71E" w14:textId="77777777" w:rsidR="00C46AE6" w:rsidRDefault="00CB4B19">
            <w:pPr>
              <w:pStyle w:val="TAC"/>
              <w:keepNext w:val="0"/>
              <w:rPr>
                <w:szCs w:val="18"/>
              </w:rPr>
            </w:pPr>
            <w:r>
              <w:rPr>
                <w:rFonts w:eastAsia="等线"/>
                <w:lang w:eastAsia="zh-CN"/>
              </w:rPr>
              <w:t>Modified</w:t>
            </w:r>
          </w:p>
        </w:tc>
      </w:tr>
      <w:tr w:rsidR="00C46AE6" w14:paraId="4E6F58D7" w14:textId="77777777">
        <w:tc>
          <w:tcPr>
            <w:tcW w:w="2047" w:type="dxa"/>
            <w:tcBorders>
              <w:top w:val="single" w:sz="4" w:space="0" w:color="auto"/>
              <w:left w:val="single" w:sz="4" w:space="0" w:color="auto"/>
              <w:bottom w:val="single" w:sz="4" w:space="0" w:color="auto"/>
              <w:right w:val="single" w:sz="4" w:space="0" w:color="auto"/>
            </w:tcBorders>
          </w:tcPr>
          <w:p w14:paraId="1C231C00" w14:textId="77777777" w:rsidR="00C46AE6" w:rsidRDefault="00CB4B19">
            <w:pPr>
              <w:pStyle w:val="TAL"/>
              <w:keepNext w:val="0"/>
              <w:rPr>
                <w:szCs w:val="18"/>
              </w:rPr>
            </w:pPr>
            <w:r>
              <w:rPr>
                <w:szCs w:val="18"/>
              </w:rPr>
              <w:t>PDU Session Inactivity Timer value (NOTE 16)</w:t>
            </w:r>
          </w:p>
          <w:p w14:paraId="09F5F941" w14:textId="77777777" w:rsidR="00C46AE6" w:rsidRDefault="00C46AE6">
            <w:pPr>
              <w:pStyle w:val="TAL"/>
              <w:keepNext w:val="0"/>
              <w:rPr>
                <w:szCs w:val="18"/>
              </w:rPr>
            </w:pPr>
          </w:p>
        </w:tc>
        <w:tc>
          <w:tcPr>
            <w:tcW w:w="2740" w:type="dxa"/>
            <w:tcBorders>
              <w:top w:val="single" w:sz="4" w:space="0" w:color="auto"/>
              <w:left w:val="single" w:sz="4" w:space="0" w:color="auto"/>
              <w:bottom w:val="single" w:sz="4" w:space="0" w:color="auto"/>
              <w:right w:val="single" w:sz="4" w:space="0" w:color="auto"/>
            </w:tcBorders>
          </w:tcPr>
          <w:p w14:paraId="3C67F081" w14:textId="77777777" w:rsidR="00C46AE6" w:rsidRDefault="00CB4B19">
            <w:pPr>
              <w:pStyle w:val="TAL"/>
              <w:keepNext w:val="0"/>
            </w:pPr>
            <w:r>
              <w:t>Defines the inactivity timer value for a PDU Session before releasing the PDU Session due to slice usage control.</w:t>
            </w:r>
          </w:p>
        </w:tc>
        <w:tc>
          <w:tcPr>
            <w:tcW w:w="1619" w:type="dxa"/>
            <w:tcBorders>
              <w:top w:val="single" w:sz="4" w:space="0" w:color="auto"/>
              <w:left w:val="single" w:sz="4" w:space="0" w:color="auto"/>
              <w:bottom w:val="single" w:sz="4" w:space="0" w:color="auto"/>
              <w:right w:val="single" w:sz="4" w:space="0" w:color="auto"/>
            </w:tcBorders>
          </w:tcPr>
          <w:p w14:paraId="7A82600C" w14:textId="77777777" w:rsidR="00C46AE6" w:rsidRDefault="00CB4B19">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6ABAEBB"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335B3E3C" w14:textId="77777777" w:rsidR="00C46AE6" w:rsidRDefault="00CB4B19">
            <w:pPr>
              <w:pStyle w:val="TAC"/>
              <w:keepNext w:val="0"/>
              <w:rPr>
                <w:szCs w:val="18"/>
              </w:rPr>
            </w:pPr>
            <w:r>
              <w:rPr>
                <w:rFonts w:eastAsia="等线"/>
                <w:lang w:eastAsia="zh-CN"/>
              </w:rPr>
              <w:t>New</w:t>
            </w:r>
          </w:p>
        </w:tc>
      </w:tr>
      <w:tr w:rsidR="00C46AE6" w14:paraId="4F8CEDB3" w14:textId="77777777">
        <w:tc>
          <w:tcPr>
            <w:tcW w:w="2047" w:type="dxa"/>
            <w:tcBorders>
              <w:top w:val="single" w:sz="4" w:space="0" w:color="auto"/>
              <w:left w:val="single" w:sz="4" w:space="0" w:color="auto"/>
              <w:bottom w:val="single" w:sz="4" w:space="0" w:color="auto"/>
              <w:right w:val="single" w:sz="4" w:space="0" w:color="auto"/>
            </w:tcBorders>
          </w:tcPr>
          <w:p w14:paraId="20B0102A" w14:textId="77777777" w:rsidR="00C46AE6" w:rsidRDefault="00CB4B19">
            <w:pPr>
              <w:pStyle w:val="TAL"/>
              <w:keepNext w:val="0"/>
              <w:rPr>
                <w:b/>
                <w:szCs w:val="18"/>
              </w:rPr>
            </w:pPr>
            <w:r>
              <w:rPr>
                <w:b/>
                <w:szCs w:val="18"/>
              </w:rPr>
              <w:t>Usage Monitoring Control related information</w:t>
            </w:r>
          </w:p>
          <w:p w14:paraId="1D68EFDB" w14:textId="77777777" w:rsidR="00C46AE6" w:rsidRDefault="00CB4B19">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tcPr>
          <w:p w14:paraId="5DC65ACE" w14:textId="77777777" w:rsidR="00C46AE6" w:rsidRDefault="00CB4B19">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1D967E29" w14:textId="77777777" w:rsidR="00C46AE6" w:rsidRDefault="00C46AE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1729EE5" w14:textId="77777777" w:rsidR="00C46AE6" w:rsidRDefault="00C46AE6">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5469348" w14:textId="77777777" w:rsidR="00C46AE6" w:rsidRDefault="00C46AE6">
            <w:pPr>
              <w:pStyle w:val="TAC"/>
              <w:keepNext w:val="0"/>
              <w:rPr>
                <w:rFonts w:eastAsia="等线"/>
                <w:lang w:eastAsia="zh-CN"/>
              </w:rPr>
            </w:pPr>
          </w:p>
        </w:tc>
      </w:tr>
      <w:tr w:rsidR="00C46AE6" w14:paraId="7DEA6F3B" w14:textId="77777777">
        <w:tc>
          <w:tcPr>
            <w:tcW w:w="2047" w:type="dxa"/>
            <w:tcBorders>
              <w:top w:val="single" w:sz="4" w:space="0" w:color="auto"/>
              <w:left w:val="single" w:sz="4" w:space="0" w:color="auto"/>
              <w:bottom w:val="single" w:sz="4" w:space="0" w:color="auto"/>
              <w:right w:val="single" w:sz="4" w:space="0" w:color="auto"/>
            </w:tcBorders>
          </w:tcPr>
          <w:p w14:paraId="6C87BCDF" w14:textId="77777777" w:rsidR="00C46AE6" w:rsidRDefault="00CB4B19">
            <w:pPr>
              <w:pStyle w:val="TAL"/>
              <w:keepNext w:val="0"/>
              <w:rPr>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tcPr>
          <w:p w14:paraId="2E65B6D7" w14:textId="77777777" w:rsidR="00C46AE6" w:rsidRDefault="00CB4B19">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tcPr>
          <w:p w14:paraId="0F242B74" w14:textId="77777777" w:rsidR="00C46AE6" w:rsidRDefault="00CB4B19">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tcPr>
          <w:p w14:paraId="79A3B058" w14:textId="77777777" w:rsidR="00C46AE6" w:rsidRDefault="00CB4B19">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tcPr>
          <w:p w14:paraId="17B10A72" w14:textId="77777777" w:rsidR="00C46AE6" w:rsidRDefault="00CB4B19">
            <w:pPr>
              <w:pStyle w:val="TAC"/>
              <w:keepNext w:val="0"/>
              <w:rPr>
                <w:rFonts w:eastAsia="等线"/>
                <w:lang w:eastAsia="zh-CN"/>
              </w:rPr>
            </w:pPr>
            <w:r>
              <w:rPr>
                <w:rFonts w:eastAsia="等线"/>
                <w:lang w:eastAsia="zh-CN"/>
              </w:rPr>
              <w:t>None</w:t>
            </w:r>
          </w:p>
        </w:tc>
      </w:tr>
      <w:tr w:rsidR="00C46AE6" w14:paraId="719665D0" w14:textId="77777777">
        <w:tc>
          <w:tcPr>
            <w:tcW w:w="2047" w:type="dxa"/>
            <w:tcBorders>
              <w:top w:val="single" w:sz="4" w:space="0" w:color="auto"/>
              <w:left w:val="single" w:sz="4" w:space="0" w:color="auto"/>
              <w:bottom w:val="single" w:sz="4" w:space="0" w:color="auto"/>
              <w:right w:val="single" w:sz="4" w:space="0" w:color="auto"/>
            </w:tcBorders>
          </w:tcPr>
          <w:p w14:paraId="25BA3700" w14:textId="77777777" w:rsidR="00C46AE6" w:rsidRDefault="00CB4B19">
            <w:pPr>
              <w:pStyle w:val="TAL"/>
              <w:keepNext w:val="0"/>
              <w:rPr>
                <w:szCs w:val="18"/>
                <w:lang w:eastAsia="en-GB"/>
              </w:rPr>
            </w:pPr>
            <w:r>
              <w:rPr>
                <w:szCs w:val="18"/>
              </w:rPr>
              <w:t>Volume threshold</w:t>
            </w:r>
          </w:p>
          <w:p w14:paraId="73DCCB8C" w14:textId="77777777" w:rsidR="00C46AE6" w:rsidRDefault="00CB4B19">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tcPr>
          <w:p w14:paraId="78799DD0" w14:textId="77777777" w:rsidR="00C46AE6" w:rsidRDefault="00CB4B19">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tcPr>
          <w:p w14:paraId="6CA81A63" w14:textId="77777777" w:rsidR="00C46AE6" w:rsidRDefault="00CB4B19">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809427A" w14:textId="77777777" w:rsidR="00C46AE6" w:rsidRDefault="00CB4B19">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tcPr>
          <w:p w14:paraId="6647F532" w14:textId="77777777" w:rsidR="00C46AE6" w:rsidRDefault="00CB4B19">
            <w:pPr>
              <w:pStyle w:val="TAC"/>
              <w:keepNext w:val="0"/>
              <w:rPr>
                <w:rFonts w:eastAsia="等线"/>
                <w:lang w:eastAsia="zh-CN"/>
              </w:rPr>
            </w:pPr>
            <w:r>
              <w:rPr>
                <w:rFonts w:eastAsia="等线"/>
                <w:lang w:eastAsia="zh-CN"/>
              </w:rPr>
              <w:t>None</w:t>
            </w:r>
          </w:p>
        </w:tc>
      </w:tr>
      <w:tr w:rsidR="00C46AE6" w14:paraId="26214DFD" w14:textId="77777777">
        <w:tc>
          <w:tcPr>
            <w:tcW w:w="2047" w:type="dxa"/>
            <w:tcBorders>
              <w:top w:val="single" w:sz="4" w:space="0" w:color="auto"/>
              <w:left w:val="single" w:sz="4" w:space="0" w:color="auto"/>
              <w:bottom w:val="single" w:sz="4" w:space="0" w:color="auto"/>
              <w:right w:val="single" w:sz="4" w:space="0" w:color="auto"/>
            </w:tcBorders>
          </w:tcPr>
          <w:p w14:paraId="31CCD6EC" w14:textId="77777777" w:rsidR="00C46AE6" w:rsidRDefault="00CB4B19">
            <w:pPr>
              <w:pStyle w:val="TAL"/>
              <w:keepNext w:val="0"/>
              <w:rPr>
                <w:szCs w:val="18"/>
                <w:lang w:eastAsia="en-GB"/>
              </w:rPr>
            </w:pPr>
            <w:r>
              <w:rPr>
                <w:szCs w:val="18"/>
              </w:rPr>
              <w:t>Time threshold</w:t>
            </w:r>
          </w:p>
          <w:p w14:paraId="1A5DE70A" w14:textId="77777777" w:rsidR="00C46AE6" w:rsidRDefault="00CB4B19">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tcPr>
          <w:p w14:paraId="1F75332A" w14:textId="77777777" w:rsidR="00C46AE6" w:rsidRDefault="00CB4B19">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tcPr>
          <w:p w14:paraId="6E38A580" w14:textId="77777777" w:rsidR="00C46AE6" w:rsidRDefault="00CB4B19">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E321823" w14:textId="77777777" w:rsidR="00C46AE6" w:rsidRDefault="00CB4B19">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tcPr>
          <w:p w14:paraId="32D4BB46" w14:textId="77777777" w:rsidR="00C46AE6" w:rsidRDefault="00CB4B19">
            <w:pPr>
              <w:pStyle w:val="TAC"/>
              <w:keepNext w:val="0"/>
              <w:rPr>
                <w:rFonts w:eastAsia="等线"/>
                <w:lang w:eastAsia="zh-CN"/>
              </w:rPr>
            </w:pPr>
            <w:r>
              <w:rPr>
                <w:rFonts w:eastAsia="等线"/>
                <w:lang w:eastAsia="zh-CN"/>
              </w:rPr>
              <w:t>None</w:t>
            </w:r>
          </w:p>
        </w:tc>
      </w:tr>
      <w:tr w:rsidR="00C46AE6" w14:paraId="5FA3AEC8" w14:textId="77777777">
        <w:tc>
          <w:tcPr>
            <w:tcW w:w="2047" w:type="dxa"/>
            <w:tcBorders>
              <w:top w:val="single" w:sz="4" w:space="0" w:color="auto"/>
              <w:left w:val="single" w:sz="4" w:space="0" w:color="auto"/>
              <w:bottom w:val="single" w:sz="4" w:space="0" w:color="auto"/>
              <w:right w:val="single" w:sz="4" w:space="0" w:color="auto"/>
            </w:tcBorders>
          </w:tcPr>
          <w:p w14:paraId="66B9A96A" w14:textId="77777777" w:rsidR="00C46AE6" w:rsidRDefault="00CB4B19">
            <w:pPr>
              <w:pStyle w:val="TAL"/>
              <w:keepNext w:val="0"/>
              <w:rPr>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tcPr>
          <w:p w14:paraId="7BA544C9" w14:textId="77777777" w:rsidR="00C46AE6" w:rsidRDefault="00CB4B19">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tcPr>
          <w:p w14:paraId="0E4CC7D6" w14:textId="77777777" w:rsidR="00C46AE6" w:rsidRDefault="00CB4B19">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29B171D" w14:textId="77777777" w:rsidR="00C46AE6" w:rsidRDefault="00CB4B19">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tcPr>
          <w:p w14:paraId="02D27A1F" w14:textId="77777777" w:rsidR="00C46AE6" w:rsidRDefault="00CB4B19">
            <w:pPr>
              <w:pStyle w:val="TAC"/>
              <w:keepNext w:val="0"/>
              <w:rPr>
                <w:rFonts w:eastAsia="等线"/>
                <w:lang w:eastAsia="zh-CN"/>
              </w:rPr>
            </w:pPr>
            <w:r>
              <w:rPr>
                <w:rFonts w:eastAsia="等线"/>
                <w:lang w:eastAsia="zh-CN"/>
              </w:rPr>
              <w:t>None</w:t>
            </w:r>
          </w:p>
        </w:tc>
      </w:tr>
      <w:tr w:rsidR="00C46AE6" w14:paraId="36FC1353" w14:textId="77777777">
        <w:tc>
          <w:tcPr>
            <w:tcW w:w="2047" w:type="dxa"/>
            <w:tcBorders>
              <w:top w:val="single" w:sz="4" w:space="0" w:color="auto"/>
              <w:left w:val="single" w:sz="4" w:space="0" w:color="auto"/>
              <w:bottom w:val="single" w:sz="4" w:space="0" w:color="auto"/>
              <w:right w:val="single" w:sz="4" w:space="0" w:color="auto"/>
            </w:tcBorders>
          </w:tcPr>
          <w:p w14:paraId="25751F5A" w14:textId="77777777" w:rsidR="00C46AE6" w:rsidRDefault="00CB4B19">
            <w:pPr>
              <w:pStyle w:val="TAL"/>
              <w:keepNext w:val="0"/>
              <w:rPr>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tcPr>
          <w:p w14:paraId="1940915F" w14:textId="77777777" w:rsidR="00C46AE6" w:rsidRDefault="00CB4B19">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tcPr>
          <w:p w14:paraId="5D159C89" w14:textId="77777777" w:rsidR="00C46AE6" w:rsidRDefault="00CB4B19">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123285C" w14:textId="77777777" w:rsidR="00C46AE6" w:rsidRDefault="00CB4B19">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tcPr>
          <w:p w14:paraId="5CD01D2C" w14:textId="77777777" w:rsidR="00C46AE6" w:rsidRDefault="00CB4B19">
            <w:pPr>
              <w:pStyle w:val="TAC"/>
              <w:keepNext w:val="0"/>
              <w:rPr>
                <w:rFonts w:eastAsia="等线"/>
                <w:lang w:eastAsia="zh-CN"/>
              </w:rPr>
            </w:pPr>
            <w:r>
              <w:rPr>
                <w:rFonts w:eastAsia="等线"/>
                <w:lang w:eastAsia="zh-CN"/>
              </w:rPr>
              <w:t>None</w:t>
            </w:r>
          </w:p>
        </w:tc>
      </w:tr>
      <w:tr w:rsidR="00C46AE6" w14:paraId="715A695B" w14:textId="77777777">
        <w:tc>
          <w:tcPr>
            <w:tcW w:w="2047" w:type="dxa"/>
            <w:tcBorders>
              <w:top w:val="single" w:sz="4" w:space="0" w:color="auto"/>
              <w:left w:val="single" w:sz="4" w:space="0" w:color="auto"/>
              <w:bottom w:val="single" w:sz="4" w:space="0" w:color="auto"/>
              <w:right w:val="single" w:sz="4" w:space="0" w:color="auto"/>
            </w:tcBorders>
          </w:tcPr>
          <w:p w14:paraId="7F7E3808" w14:textId="77777777" w:rsidR="00C46AE6" w:rsidRDefault="00CB4B19">
            <w:pPr>
              <w:pStyle w:val="TAL"/>
              <w:keepNext w:val="0"/>
              <w:rPr>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tcPr>
          <w:p w14:paraId="283885CA" w14:textId="77777777" w:rsidR="00C46AE6" w:rsidRDefault="00CB4B19">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tcPr>
          <w:p w14:paraId="1B716C07" w14:textId="77777777" w:rsidR="00C46AE6" w:rsidRDefault="00CB4B19">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94A139E" w14:textId="77777777" w:rsidR="00C46AE6" w:rsidRDefault="00CB4B19">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tcPr>
          <w:p w14:paraId="59DF94C0" w14:textId="77777777" w:rsidR="00C46AE6" w:rsidRDefault="00CB4B19">
            <w:pPr>
              <w:pStyle w:val="TAC"/>
              <w:keepNext w:val="0"/>
              <w:rPr>
                <w:rFonts w:eastAsia="等线"/>
                <w:lang w:eastAsia="zh-CN"/>
              </w:rPr>
            </w:pPr>
            <w:r>
              <w:rPr>
                <w:rFonts w:eastAsia="等线"/>
                <w:lang w:eastAsia="zh-CN"/>
              </w:rPr>
              <w:t>None</w:t>
            </w:r>
          </w:p>
        </w:tc>
      </w:tr>
      <w:tr w:rsidR="00C46AE6" w14:paraId="286FE909" w14:textId="77777777">
        <w:tc>
          <w:tcPr>
            <w:tcW w:w="2047" w:type="dxa"/>
            <w:tcBorders>
              <w:top w:val="single" w:sz="4" w:space="0" w:color="auto"/>
              <w:left w:val="single" w:sz="4" w:space="0" w:color="auto"/>
              <w:bottom w:val="single" w:sz="4" w:space="0" w:color="auto"/>
              <w:right w:val="single" w:sz="4" w:space="0" w:color="auto"/>
            </w:tcBorders>
          </w:tcPr>
          <w:p w14:paraId="3488BF92" w14:textId="77777777" w:rsidR="00C46AE6" w:rsidRDefault="00CB4B19">
            <w:pPr>
              <w:pStyle w:val="TAL"/>
              <w:keepNext w:val="0"/>
              <w:rPr>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tcPr>
          <w:p w14:paraId="7D2A1316" w14:textId="77777777" w:rsidR="00C46AE6" w:rsidRDefault="00CB4B19">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tcPr>
          <w:p w14:paraId="522B2508" w14:textId="77777777" w:rsidR="00C46AE6" w:rsidRDefault="00CB4B19">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C388F6D" w14:textId="77777777" w:rsidR="00C46AE6" w:rsidRDefault="00CB4B19">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tcPr>
          <w:p w14:paraId="00E33B8B" w14:textId="77777777" w:rsidR="00C46AE6" w:rsidRDefault="00CB4B19">
            <w:pPr>
              <w:pStyle w:val="TAC"/>
              <w:keepNext w:val="0"/>
              <w:rPr>
                <w:rFonts w:eastAsia="等线"/>
                <w:lang w:eastAsia="zh-CN"/>
              </w:rPr>
            </w:pPr>
            <w:r>
              <w:rPr>
                <w:rFonts w:eastAsia="等线"/>
                <w:lang w:eastAsia="zh-CN"/>
              </w:rPr>
              <w:t>None</w:t>
            </w:r>
          </w:p>
        </w:tc>
      </w:tr>
      <w:tr w:rsidR="00C46AE6" w14:paraId="20D004F3" w14:textId="77777777">
        <w:tc>
          <w:tcPr>
            <w:tcW w:w="2047" w:type="dxa"/>
            <w:tcBorders>
              <w:top w:val="single" w:sz="4" w:space="0" w:color="auto"/>
              <w:left w:val="single" w:sz="4" w:space="0" w:color="auto"/>
              <w:bottom w:val="single" w:sz="4" w:space="0" w:color="auto"/>
              <w:right w:val="single" w:sz="4" w:space="0" w:color="auto"/>
            </w:tcBorders>
          </w:tcPr>
          <w:p w14:paraId="684BD82F" w14:textId="77777777" w:rsidR="00C46AE6" w:rsidRDefault="00CB4B19">
            <w:pPr>
              <w:pStyle w:val="TAL"/>
              <w:keepNext w:val="0"/>
              <w:rPr>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40B16737" w14:textId="77777777" w:rsidR="00C46AE6" w:rsidRDefault="00C46AE6">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70D18CEF" w14:textId="77777777" w:rsidR="00C46AE6" w:rsidRDefault="00C46AE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2189281" w14:textId="77777777" w:rsidR="00C46AE6" w:rsidRDefault="00C46AE6">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73B92511" w14:textId="77777777" w:rsidR="00C46AE6" w:rsidRDefault="00C46AE6">
            <w:pPr>
              <w:pStyle w:val="TAC"/>
              <w:keepNext w:val="0"/>
              <w:rPr>
                <w:rFonts w:eastAsia="等线"/>
                <w:lang w:eastAsia="zh-CN"/>
              </w:rPr>
            </w:pPr>
          </w:p>
        </w:tc>
      </w:tr>
      <w:tr w:rsidR="00C46AE6" w14:paraId="5C966651" w14:textId="77777777">
        <w:tc>
          <w:tcPr>
            <w:tcW w:w="2047" w:type="dxa"/>
            <w:tcBorders>
              <w:top w:val="single" w:sz="4" w:space="0" w:color="auto"/>
              <w:left w:val="single" w:sz="4" w:space="0" w:color="auto"/>
              <w:bottom w:val="single" w:sz="4" w:space="0" w:color="auto"/>
              <w:right w:val="single" w:sz="4" w:space="0" w:color="auto"/>
            </w:tcBorders>
          </w:tcPr>
          <w:p w14:paraId="675A96D9" w14:textId="77777777" w:rsidR="00C46AE6" w:rsidRDefault="00CB4B19">
            <w:pPr>
              <w:pStyle w:val="TAL"/>
              <w:keepNext w:val="0"/>
              <w:rPr>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tcPr>
          <w:p w14:paraId="1959E1FE" w14:textId="77777777" w:rsidR="00C46AE6" w:rsidRDefault="00CB4B19">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tcPr>
          <w:p w14:paraId="283F9AFA"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2B292A29"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6543295B" w14:textId="77777777" w:rsidR="00C46AE6" w:rsidRDefault="00CB4B19">
            <w:pPr>
              <w:pStyle w:val="TAC"/>
              <w:keepNext w:val="0"/>
              <w:rPr>
                <w:rFonts w:eastAsia="等线"/>
              </w:rPr>
            </w:pPr>
            <w:r>
              <w:rPr>
                <w:rFonts w:eastAsia="等线"/>
              </w:rPr>
              <w:t>New</w:t>
            </w:r>
          </w:p>
        </w:tc>
      </w:tr>
      <w:tr w:rsidR="00C46AE6" w14:paraId="6A0B8D2E" w14:textId="77777777">
        <w:tc>
          <w:tcPr>
            <w:tcW w:w="2047" w:type="dxa"/>
            <w:tcBorders>
              <w:top w:val="single" w:sz="4" w:space="0" w:color="auto"/>
              <w:left w:val="single" w:sz="4" w:space="0" w:color="auto"/>
              <w:bottom w:val="single" w:sz="4" w:space="0" w:color="auto"/>
              <w:right w:val="single" w:sz="4" w:space="0" w:color="auto"/>
            </w:tcBorders>
          </w:tcPr>
          <w:p w14:paraId="10E01E99" w14:textId="77777777" w:rsidR="00C46AE6" w:rsidRDefault="00CB4B19">
            <w:pPr>
              <w:pStyle w:val="TAL"/>
              <w:keepNext w:val="0"/>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tcPr>
          <w:p w14:paraId="0102A003" w14:textId="77777777" w:rsidR="00C46AE6" w:rsidRDefault="00CB4B19">
            <w:pPr>
              <w:pStyle w:val="TAL"/>
              <w:keepNext w:val="0"/>
            </w:pPr>
            <w: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tcPr>
          <w:p w14:paraId="5CC1510E"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7F4F683D"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245EF5E1" w14:textId="77777777" w:rsidR="00C46AE6" w:rsidRDefault="00CB4B19">
            <w:pPr>
              <w:pStyle w:val="TAC"/>
              <w:keepNext w:val="0"/>
              <w:rPr>
                <w:rFonts w:eastAsia="等线"/>
              </w:rPr>
            </w:pPr>
            <w:r>
              <w:rPr>
                <w:rFonts w:eastAsia="等线"/>
              </w:rPr>
              <w:t>New</w:t>
            </w:r>
          </w:p>
        </w:tc>
      </w:tr>
      <w:tr w:rsidR="00C46AE6" w14:paraId="671A8DBA" w14:textId="77777777">
        <w:tc>
          <w:tcPr>
            <w:tcW w:w="2047" w:type="dxa"/>
            <w:tcBorders>
              <w:top w:val="single" w:sz="4" w:space="0" w:color="auto"/>
              <w:left w:val="single" w:sz="4" w:space="0" w:color="auto"/>
              <w:bottom w:val="single" w:sz="4" w:space="0" w:color="auto"/>
              <w:right w:val="single" w:sz="4" w:space="0" w:color="auto"/>
            </w:tcBorders>
          </w:tcPr>
          <w:p w14:paraId="583412BF" w14:textId="77777777" w:rsidR="00C46AE6" w:rsidRDefault="00CB4B19">
            <w:pPr>
              <w:pStyle w:val="TAL"/>
              <w:keepNext w:val="0"/>
            </w:pPr>
            <w:r>
              <w:lastRenderedPageBreak/>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tcPr>
          <w:p w14:paraId="60C01EF3" w14:textId="77777777" w:rsidR="00C46AE6" w:rsidRDefault="00CB4B19">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tcPr>
          <w:p w14:paraId="457029E4"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7B03F2F4" w14:textId="77777777" w:rsidR="00C46AE6" w:rsidRDefault="00C46AE6">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618C86C1" w14:textId="77777777" w:rsidR="00C46AE6" w:rsidRDefault="00CB4B19">
            <w:pPr>
              <w:pStyle w:val="TAC"/>
              <w:keepNext w:val="0"/>
              <w:rPr>
                <w:rFonts w:eastAsia="等线"/>
              </w:rPr>
            </w:pPr>
            <w:r>
              <w:rPr>
                <w:rFonts w:eastAsia="等线"/>
              </w:rPr>
              <w:t>New</w:t>
            </w:r>
          </w:p>
        </w:tc>
      </w:tr>
      <w:tr w:rsidR="00C46AE6" w14:paraId="355A197B" w14:textId="77777777">
        <w:tc>
          <w:tcPr>
            <w:tcW w:w="2047" w:type="dxa"/>
            <w:tcBorders>
              <w:top w:val="single" w:sz="4" w:space="0" w:color="auto"/>
              <w:left w:val="single" w:sz="4" w:space="0" w:color="auto"/>
              <w:bottom w:val="single" w:sz="4" w:space="0" w:color="auto"/>
              <w:right w:val="single" w:sz="4" w:space="0" w:color="auto"/>
            </w:tcBorders>
          </w:tcPr>
          <w:p w14:paraId="00BBFCD4" w14:textId="77777777" w:rsidR="00C46AE6" w:rsidRDefault="00CB4B19">
            <w:pPr>
              <w:pStyle w:val="TAL"/>
              <w:keepNext w:val="0"/>
            </w:pPr>
            <w:r>
              <w:t>Target of reporting</w:t>
            </w:r>
          </w:p>
        </w:tc>
        <w:tc>
          <w:tcPr>
            <w:tcW w:w="2740" w:type="dxa"/>
            <w:tcBorders>
              <w:top w:val="single" w:sz="4" w:space="0" w:color="auto"/>
              <w:left w:val="single" w:sz="4" w:space="0" w:color="auto"/>
              <w:bottom w:val="single" w:sz="4" w:space="0" w:color="auto"/>
              <w:right w:val="single" w:sz="4" w:space="0" w:color="auto"/>
            </w:tcBorders>
          </w:tcPr>
          <w:p w14:paraId="46DF05D7" w14:textId="77777777" w:rsidR="00C46AE6" w:rsidRDefault="00CB4B19">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tcPr>
          <w:p w14:paraId="74EFE51E"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3235974D" w14:textId="77777777" w:rsidR="00C46AE6" w:rsidRDefault="00CB4B19">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FA31EC" w14:textId="77777777" w:rsidR="00C46AE6" w:rsidRDefault="00CB4B19">
            <w:pPr>
              <w:pStyle w:val="TAC"/>
              <w:keepNext w:val="0"/>
              <w:rPr>
                <w:rFonts w:eastAsia="等线"/>
              </w:rPr>
            </w:pPr>
            <w:r>
              <w:rPr>
                <w:rFonts w:eastAsia="等线"/>
              </w:rPr>
              <w:t>New</w:t>
            </w:r>
          </w:p>
        </w:tc>
      </w:tr>
      <w:tr w:rsidR="00C46AE6" w14:paraId="2D571570" w14:textId="77777777">
        <w:tc>
          <w:tcPr>
            <w:tcW w:w="2047" w:type="dxa"/>
            <w:tcBorders>
              <w:top w:val="single" w:sz="4" w:space="0" w:color="auto"/>
              <w:left w:val="single" w:sz="4" w:space="0" w:color="auto"/>
              <w:bottom w:val="single" w:sz="4" w:space="0" w:color="auto"/>
              <w:right w:val="single" w:sz="4" w:space="0" w:color="auto"/>
            </w:tcBorders>
          </w:tcPr>
          <w:p w14:paraId="5C9048FE" w14:textId="77777777" w:rsidR="00C46AE6" w:rsidRDefault="00CB4B19">
            <w:pPr>
              <w:pStyle w:val="TAL"/>
              <w:keepNext w:val="0"/>
            </w:pPr>
            <w:r>
              <w:t>PDU Slice Inactivity Timer value (NOTE 16)</w:t>
            </w:r>
          </w:p>
        </w:tc>
        <w:tc>
          <w:tcPr>
            <w:tcW w:w="2740" w:type="dxa"/>
            <w:tcBorders>
              <w:top w:val="single" w:sz="4" w:space="0" w:color="auto"/>
              <w:left w:val="single" w:sz="4" w:space="0" w:color="auto"/>
              <w:bottom w:val="single" w:sz="4" w:space="0" w:color="auto"/>
              <w:right w:val="single" w:sz="4" w:space="0" w:color="auto"/>
            </w:tcBorders>
          </w:tcPr>
          <w:p w14:paraId="264D12CA" w14:textId="77777777" w:rsidR="00C46AE6" w:rsidRDefault="00CB4B19">
            <w:pPr>
              <w:pStyle w:val="TAL"/>
              <w:keepNext w:val="0"/>
            </w:pPr>
            <w:r>
              <w:t>Defines the Slice inactivity timer value before releasing the PDU Session.</w:t>
            </w:r>
          </w:p>
        </w:tc>
        <w:tc>
          <w:tcPr>
            <w:tcW w:w="1619" w:type="dxa"/>
            <w:tcBorders>
              <w:top w:val="single" w:sz="4" w:space="0" w:color="auto"/>
              <w:left w:val="single" w:sz="4" w:space="0" w:color="auto"/>
              <w:bottom w:val="single" w:sz="4" w:space="0" w:color="auto"/>
              <w:right w:val="single" w:sz="4" w:space="0" w:color="auto"/>
            </w:tcBorders>
          </w:tcPr>
          <w:p w14:paraId="75D6930A" w14:textId="77777777" w:rsidR="00C46AE6" w:rsidRDefault="00C46AE6">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43D3E7A9" w14:textId="77777777" w:rsidR="00C46AE6" w:rsidRDefault="00C46AE6">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336B1024" w14:textId="77777777" w:rsidR="00C46AE6" w:rsidRDefault="00C46AE6">
            <w:pPr>
              <w:pStyle w:val="TAC"/>
              <w:keepNext w:val="0"/>
              <w:rPr>
                <w:rFonts w:eastAsia="等线"/>
              </w:rPr>
            </w:pPr>
          </w:p>
        </w:tc>
      </w:tr>
      <w:tr w:rsidR="00C46AE6" w14:paraId="15AC03E8" w14:textId="77777777">
        <w:tc>
          <w:tcPr>
            <w:tcW w:w="2047" w:type="dxa"/>
            <w:tcBorders>
              <w:top w:val="single" w:sz="4" w:space="0" w:color="auto"/>
              <w:left w:val="single" w:sz="4" w:space="0" w:color="auto"/>
              <w:bottom w:val="single" w:sz="4" w:space="0" w:color="auto"/>
              <w:right w:val="single" w:sz="4" w:space="0" w:color="auto"/>
            </w:tcBorders>
          </w:tcPr>
          <w:p w14:paraId="00DE33CC" w14:textId="77777777" w:rsidR="00C46AE6" w:rsidRDefault="00CB4B19">
            <w:pPr>
              <w:pStyle w:val="TAL"/>
              <w:keepNext w:val="0"/>
              <w:rPr>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tcPr>
          <w:p w14:paraId="6775BEDF" w14:textId="77777777" w:rsidR="00C46AE6" w:rsidRDefault="00CB4B19">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2B285FD5" w14:textId="77777777" w:rsidR="00C46AE6" w:rsidRDefault="00C46AE6">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F1461F" w14:textId="77777777" w:rsidR="00C46AE6" w:rsidRDefault="00C46AE6">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311BE1A3" w14:textId="77777777" w:rsidR="00C46AE6" w:rsidRDefault="00C46AE6">
            <w:pPr>
              <w:pStyle w:val="TAC"/>
              <w:keepNext w:val="0"/>
              <w:rPr>
                <w:rFonts w:eastAsia="等线"/>
                <w:lang w:eastAsia="zh-CN"/>
              </w:rPr>
            </w:pPr>
          </w:p>
        </w:tc>
      </w:tr>
      <w:tr w:rsidR="00C46AE6" w14:paraId="59B1A8F5" w14:textId="77777777">
        <w:tc>
          <w:tcPr>
            <w:tcW w:w="2047" w:type="dxa"/>
            <w:tcBorders>
              <w:top w:val="single" w:sz="4" w:space="0" w:color="auto"/>
              <w:left w:val="single" w:sz="4" w:space="0" w:color="auto"/>
              <w:bottom w:val="single" w:sz="4" w:space="0" w:color="auto"/>
              <w:right w:val="single" w:sz="4" w:space="0" w:color="auto"/>
            </w:tcBorders>
          </w:tcPr>
          <w:p w14:paraId="031E9F05" w14:textId="77777777" w:rsidR="00C46AE6" w:rsidRDefault="00CB4B19">
            <w:pPr>
              <w:pStyle w:val="TAL"/>
              <w:keepNext w:val="0"/>
              <w:rPr>
                <w:lang w:eastAsia="en-GB"/>
              </w:rPr>
            </w:pPr>
            <w:r>
              <w:t>IP range(s)</w:t>
            </w:r>
          </w:p>
        </w:tc>
        <w:tc>
          <w:tcPr>
            <w:tcW w:w="2740" w:type="dxa"/>
            <w:tcBorders>
              <w:top w:val="single" w:sz="4" w:space="0" w:color="auto"/>
              <w:left w:val="single" w:sz="4" w:space="0" w:color="auto"/>
              <w:bottom w:val="single" w:sz="4" w:space="0" w:color="auto"/>
              <w:right w:val="single" w:sz="4" w:space="0" w:color="auto"/>
            </w:tcBorders>
          </w:tcPr>
          <w:p w14:paraId="48C73E16" w14:textId="77777777" w:rsidR="00C46AE6" w:rsidRDefault="00CB4B19">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1EA59F79"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52E3A864" w14:textId="77777777" w:rsidR="00C46AE6" w:rsidRDefault="00CB4B19">
            <w:pPr>
              <w:pStyle w:val="TAC"/>
              <w:keepNext w:val="0"/>
            </w:pPr>
            <w:r>
              <w:t>PDU Session</w:t>
            </w:r>
          </w:p>
          <w:p w14:paraId="02BFF074" w14:textId="77777777" w:rsidR="00C46AE6" w:rsidRDefault="00CB4B19">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tcPr>
          <w:p w14:paraId="187849BD" w14:textId="77777777" w:rsidR="00C46AE6" w:rsidRDefault="00CB4B19">
            <w:pPr>
              <w:pStyle w:val="TAC"/>
              <w:keepNext w:val="0"/>
              <w:rPr>
                <w:rFonts w:eastAsia="等线"/>
              </w:rPr>
            </w:pPr>
            <w:r>
              <w:rPr>
                <w:rFonts w:eastAsia="等线"/>
              </w:rPr>
              <w:t>New</w:t>
            </w:r>
          </w:p>
        </w:tc>
      </w:tr>
      <w:tr w:rsidR="00C46AE6" w14:paraId="7831AB16" w14:textId="77777777">
        <w:tc>
          <w:tcPr>
            <w:tcW w:w="2047" w:type="dxa"/>
            <w:tcBorders>
              <w:top w:val="single" w:sz="4" w:space="0" w:color="auto"/>
              <w:left w:val="single" w:sz="4" w:space="0" w:color="auto"/>
              <w:bottom w:val="single" w:sz="4" w:space="0" w:color="auto"/>
              <w:right w:val="single" w:sz="4" w:space="0" w:color="auto"/>
            </w:tcBorders>
          </w:tcPr>
          <w:p w14:paraId="0FABB2EC" w14:textId="77777777" w:rsidR="00C46AE6" w:rsidRDefault="00CB4B19">
            <w:pPr>
              <w:pStyle w:val="TAL"/>
              <w:keepNext w:val="0"/>
            </w:pPr>
            <w:r>
              <w:t>FQDN(s)</w:t>
            </w:r>
          </w:p>
        </w:tc>
        <w:tc>
          <w:tcPr>
            <w:tcW w:w="2740" w:type="dxa"/>
            <w:tcBorders>
              <w:top w:val="single" w:sz="4" w:space="0" w:color="auto"/>
              <w:left w:val="single" w:sz="4" w:space="0" w:color="auto"/>
              <w:bottom w:val="single" w:sz="4" w:space="0" w:color="auto"/>
              <w:right w:val="single" w:sz="4" w:space="0" w:color="auto"/>
            </w:tcBorders>
          </w:tcPr>
          <w:p w14:paraId="48FBBB23" w14:textId="77777777" w:rsidR="00C46AE6" w:rsidRDefault="00CB4B19">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7C46F86A" w14:textId="77777777" w:rsidR="00C46AE6" w:rsidRDefault="00CB4B19">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49B4FE62" w14:textId="77777777" w:rsidR="00C46AE6" w:rsidRDefault="00CB4B19">
            <w:pPr>
              <w:pStyle w:val="TAC"/>
              <w:keepNext w:val="0"/>
            </w:pPr>
            <w:r>
              <w:t>PDU Session</w:t>
            </w:r>
          </w:p>
          <w:p w14:paraId="3F8FC374" w14:textId="77777777" w:rsidR="00C46AE6" w:rsidRDefault="00CB4B19">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tcPr>
          <w:p w14:paraId="094A086B" w14:textId="77777777" w:rsidR="00C46AE6" w:rsidRDefault="00CB4B19">
            <w:pPr>
              <w:pStyle w:val="TAC"/>
              <w:keepNext w:val="0"/>
              <w:rPr>
                <w:rFonts w:eastAsia="等线"/>
              </w:rPr>
            </w:pPr>
            <w:r>
              <w:rPr>
                <w:rFonts w:eastAsia="等线"/>
              </w:rPr>
              <w:t>New</w:t>
            </w:r>
          </w:p>
        </w:tc>
      </w:tr>
      <w:tr w:rsidR="00C46AE6" w14:paraId="5F558B31" w14:textId="77777777">
        <w:tc>
          <w:tcPr>
            <w:tcW w:w="2047" w:type="dxa"/>
            <w:tcBorders>
              <w:top w:val="single" w:sz="4" w:space="0" w:color="auto"/>
              <w:left w:val="single" w:sz="4" w:space="0" w:color="auto"/>
              <w:bottom w:val="single" w:sz="4" w:space="0" w:color="auto"/>
              <w:right w:val="single" w:sz="4" w:space="0" w:color="auto"/>
            </w:tcBorders>
          </w:tcPr>
          <w:p w14:paraId="247D705E" w14:textId="77777777" w:rsidR="00C46AE6" w:rsidRDefault="00CB4B19">
            <w:pPr>
              <w:pStyle w:val="TAL"/>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tcPr>
          <w:p w14:paraId="7B4C85E9" w14:textId="77777777" w:rsidR="00C46AE6" w:rsidRDefault="00CB4B19">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41BA2B96" w14:textId="77777777" w:rsidR="00C46AE6" w:rsidRDefault="00CB4B1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1E2701B8" w14:textId="77777777" w:rsidR="00C46AE6" w:rsidRDefault="00CB4B19">
            <w:pPr>
              <w:pStyle w:val="TAC"/>
            </w:pPr>
            <w:r>
              <w:t>PDU Session</w:t>
            </w:r>
          </w:p>
          <w:p w14:paraId="5979BCB8" w14:textId="77777777" w:rsidR="00C46AE6" w:rsidRDefault="00CB4B19">
            <w:pPr>
              <w:pStyle w:val="TAC"/>
            </w:pPr>
            <w:r>
              <w:t>(NOTE 15)</w:t>
            </w:r>
          </w:p>
        </w:tc>
        <w:tc>
          <w:tcPr>
            <w:tcW w:w="1799" w:type="dxa"/>
            <w:tcBorders>
              <w:top w:val="single" w:sz="4" w:space="0" w:color="auto"/>
              <w:left w:val="single" w:sz="4" w:space="0" w:color="auto"/>
              <w:bottom w:val="single" w:sz="4" w:space="0" w:color="auto"/>
              <w:right w:val="single" w:sz="4" w:space="0" w:color="auto"/>
            </w:tcBorders>
          </w:tcPr>
          <w:p w14:paraId="2E49C69F" w14:textId="77777777" w:rsidR="00C46AE6" w:rsidRDefault="00CB4B19">
            <w:pPr>
              <w:pStyle w:val="TAC"/>
              <w:rPr>
                <w:rFonts w:eastAsia="等线"/>
              </w:rPr>
            </w:pPr>
            <w:r>
              <w:rPr>
                <w:rFonts w:eastAsia="等线"/>
              </w:rPr>
              <w:t>New</w:t>
            </w:r>
          </w:p>
        </w:tc>
      </w:tr>
      <w:tr w:rsidR="00C46AE6" w14:paraId="64D6177C" w14:textId="77777777">
        <w:tc>
          <w:tcPr>
            <w:tcW w:w="2047" w:type="dxa"/>
            <w:tcBorders>
              <w:top w:val="single" w:sz="4" w:space="0" w:color="auto"/>
              <w:left w:val="single" w:sz="4" w:space="0" w:color="auto"/>
              <w:bottom w:val="single" w:sz="4" w:space="0" w:color="auto"/>
              <w:right w:val="single" w:sz="4" w:space="0" w:color="auto"/>
            </w:tcBorders>
          </w:tcPr>
          <w:p w14:paraId="6FC9B0F0" w14:textId="77777777" w:rsidR="00C46AE6" w:rsidRDefault="00CB4B19">
            <w:pPr>
              <w:pStyle w:val="TAL"/>
            </w:pPr>
            <w:r>
              <w:t>Offload Identifier</w:t>
            </w:r>
          </w:p>
        </w:tc>
        <w:tc>
          <w:tcPr>
            <w:tcW w:w="2740" w:type="dxa"/>
            <w:tcBorders>
              <w:top w:val="single" w:sz="4" w:space="0" w:color="auto"/>
              <w:left w:val="single" w:sz="4" w:space="0" w:color="auto"/>
              <w:bottom w:val="single" w:sz="4" w:space="0" w:color="auto"/>
              <w:right w:val="single" w:sz="4" w:space="0" w:color="auto"/>
            </w:tcBorders>
          </w:tcPr>
          <w:p w14:paraId="2795D4BC" w14:textId="77777777" w:rsidR="00C46AE6" w:rsidRDefault="00CB4B19">
            <w:pPr>
              <w:pStyle w:val="TAL"/>
            </w:pPr>
            <w:r>
              <w:t>Identifies a certain VPLMN Specific Offloading Information to be generated based on this VPLMN Specific Offloading Policy.</w:t>
            </w:r>
          </w:p>
        </w:tc>
        <w:tc>
          <w:tcPr>
            <w:tcW w:w="1619" w:type="dxa"/>
            <w:tcBorders>
              <w:top w:val="single" w:sz="4" w:space="0" w:color="auto"/>
              <w:left w:val="single" w:sz="4" w:space="0" w:color="auto"/>
              <w:bottom w:val="single" w:sz="4" w:space="0" w:color="auto"/>
              <w:right w:val="single" w:sz="4" w:space="0" w:color="auto"/>
            </w:tcBorders>
          </w:tcPr>
          <w:p w14:paraId="3A0EF95A" w14:textId="77777777" w:rsidR="00C46AE6" w:rsidRDefault="00CB4B19">
            <w:pPr>
              <w:pStyle w:val="TAC"/>
            </w:pPr>
            <w:r>
              <w:t>Yes</w:t>
            </w:r>
          </w:p>
        </w:tc>
        <w:tc>
          <w:tcPr>
            <w:tcW w:w="1260" w:type="dxa"/>
            <w:tcBorders>
              <w:top w:val="single" w:sz="4" w:space="0" w:color="auto"/>
              <w:left w:val="single" w:sz="4" w:space="0" w:color="auto"/>
              <w:bottom w:val="single" w:sz="4" w:space="0" w:color="auto"/>
              <w:right w:val="single" w:sz="4" w:space="0" w:color="auto"/>
            </w:tcBorders>
          </w:tcPr>
          <w:p w14:paraId="6B80CF5A" w14:textId="77777777" w:rsidR="00C46AE6" w:rsidRDefault="00CB4B19">
            <w:pPr>
              <w:pStyle w:val="TAC"/>
            </w:pPr>
            <w:r>
              <w:t>PDU Session</w:t>
            </w:r>
          </w:p>
          <w:p w14:paraId="479FB1D8" w14:textId="77777777" w:rsidR="00C46AE6" w:rsidRDefault="00CB4B19">
            <w:pPr>
              <w:pStyle w:val="TAC"/>
            </w:pPr>
            <w:r>
              <w:t>(NOTE 15)</w:t>
            </w:r>
          </w:p>
        </w:tc>
        <w:tc>
          <w:tcPr>
            <w:tcW w:w="1799" w:type="dxa"/>
            <w:tcBorders>
              <w:top w:val="single" w:sz="4" w:space="0" w:color="auto"/>
              <w:left w:val="single" w:sz="4" w:space="0" w:color="auto"/>
              <w:bottom w:val="single" w:sz="4" w:space="0" w:color="auto"/>
              <w:right w:val="single" w:sz="4" w:space="0" w:color="auto"/>
            </w:tcBorders>
          </w:tcPr>
          <w:p w14:paraId="547698F0" w14:textId="77777777" w:rsidR="00C46AE6" w:rsidRDefault="00CB4B19">
            <w:pPr>
              <w:pStyle w:val="TAC"/>
              <w:rPr>
                <w:rFonts w:eastAsia="等线"/>
              </w:rPr>
            </w:pPr>
            <w:r>
              <w:rPr>
                <w:rFonts w:eastAsia="等线"/>
              </w:rPr>
              <w:t>New</w:t>
            </w:r>
          </w:p>
        </w:tc>
      </w:tr>
      <w:tr w:rsidR="00157B40" w14:paraId="7B5777BC" w14:textId="77777777" w:rsidTr="00FB6931">
        <w:trPr>
          <w:ins w:id="24" w:author="Huawei" w:date="2024-08-09T16:10:00Z"/>
        </w:trPr>
        <w:tc>
          <w:tcPr>
            <w:tcW w:w="2047" w:type="dxa"/>
            <w:tcBorders>
              <w:top w:val="single" w:sz="4" w:space="0" w:color="auto"/>
              <w:left w:val="single" w:sz="4" w:space="0" w:color="auto"/>
              <w:bottom w:val="single" w:sz="4" w:space="0" w:color="auto"/>
              <w:right w:val="single" w:sz="4" w:space="0" w:color="auto"/>
            </w:tcBorders>
          </w:tcPr>
          <w:p w14:paraId="044FEA42" w14:textId="77777777" w:rsidR="00157B40" w:rsidRDefault="00157B40" w:rsidP="00FB6931">
            <w:pPr>
              <w:pStyle w:val="TAL"/>
              <w:rPr>
                <w:ins w:id="25" w:author="Huawei" w:date="2024-08-09T16:10:00Z"/>
              </w:rPr>
            </w:pPr>
            <w:bookmarkStart w:id="26" w:name="_Hlk173231937"/>
            <w:ins w:id="27" w:author="Huawei" w:date="2024-08-09T16:10:00Z">
              <w:r>
                <w:rPr>
                  <w:rFonts w:eastAsia="宋体" w:cs="Arial"/>
                  <w:b/>
                  <w:szCs w:val="18"/>
                  <w:lang w:val="fr-FR" w:eastAsia="fr-FR"/>
                </w:rPr>
                <w:t>Local Offloading Policy</w:t>
              </w:r>
              <w:bookmarkEnd w:id="26"/>
            </w:ins>
          </w:p>
        </w:tc>
        <w:tc>
          <w:tcPr>
            <w:tcW w:w="2740" w:type="dxa"/>
            <w:tcBorders>
              <w:top w:val="single" w:sz="4" w:space="0" w:color="auto"/>
              <w:left w:val="single" w:sz="4" w:space="0" w:color="auto"/>
              <w:bottom w:val="single" w:sz="4" w:space="0" w:color="auto"/>
              <w:right w:val="single" w:sz="4" w:space="0" w:color="auto"/>
            </w:tcBorders>
          </w:tcPr>
          <w:p w14:paraId="08DAA346" w14:textId="77777777" w:rsidR="00157B40" w:rsidRDefault="00157B40" w:rsidP="00FB6931">
            <w:pPr>
              <w:pStyle w:val="TAL"/>
              <w:rPr>
                <w:ins w:id="28" w:author="Huawei" w:date="2024-08-09T16:10:00Z"/>
              </w:rPr>
            </w:pPr>
            <w:ins w:id="29" w:author="Huawei" w:date="2024-08-09T16:10:00Z">
              <w:r>
                <w:rPr>
                  <w:rFonts w:eastAsia="宋体" w:cs="Arial"/>
                  <w:lang w:val="fr-FR" w:eastAsia="fr-FR"/>
                </w:rPr>
                <w:t xml:space="preserve">Locals-SBO policy for traffic </w:t>
              </w:r>
              <w:r>
                <w:rPr>
                  <w:rFonts w:eastAsia="宋体" w:cs="Arial" w:hint="eastAsia"/>
                  <w:lang w:val="fr-FR" w:eastAsia="zh-CN"/>
                </w:rPr>
                <w:t>offloading</w:t>
              </w:r>
              <w:r>
                <w:rPr>
                  <w:rFonts w:eastAsia="宋体" w:cs="Arial"/>
                  <w:lang w:val="fr-FR" w:eastAsia="fr-FR"/>
                </w:rPr>
                <w:t xml:space="preserve"> to local DN</w:t>
              </w:r>
            </w:ins>
          </w:p>
        </w:tc>
        <w:tc>
          <w:tcPr>
            <w:tcW w:w="1619" w:type="dxa"/>
            <w:tcBorders>
              <w:top w:val="single" w:sz="4" w:space="0" w:color="auto"/>
              <w:left w:val="single" w:sz="4" w:space="0" w:color="auto"/>
              <w:bottom w:val="single" w:sz="4" w:space="0" w:color="auto"/>
              <w:right w:val="single" w:sz="4" w:space="0" w:color="auto"/>
            </w:tcBorders>
          </w:tcPr>
          <w:p w14:paraId="46B657DF" w14:textId="77777777" w:rsidR="00157B40" w:rsidRDefault="00157B40" w:rsidP="00FB6931">
            <w:pPr>
              <w:pStyle w:val="TAC"/>
              <w:rPr>
                <w:ins w:id="30" w:author="Huawei" w:date="2024-08-09T16:10:00Z"/>
              </w:rPr>
            </w:pPr>
          </w:p>
        </w:tc>
        <w:tc>
          <w:tcPr>
            <w:tcW w:w="1260" w:type="dxa"/>
            <w:tcBorders>
              <w:top w:val="single" w:sz="4" w:space="0" w:color="auto"/>
              <w:left w:val="single" w:sz="4" w:space="0" w:color="auto"/>
              <w:bottom w:val="single" w:sz="4" w:space="0" w:color="auto"/>
              <w:right w:val="single" w:sz="4" w:space="0" w:color="auto"/>
            </w:tcBorders>
          </w:tcPr>
          <w:p w14:paraId="5C55DCA1" w14:textId="77777777" w:rsidR="00157B40" w:rsidRDefault="00157B40" w:rsidP="00FB6931">
            <w:pPr>
              <w:pStyle w:val="TAC"/>
              <w:rPr>
                <w:ins w:id="31" w:author="Huawei" w:date="2024-08-09T16:10:00Z"/>
              </w:rPr>
            </w:pPr>
          </w:p>
        </w:tc>
        <w:tc>
          <w:tcPr>
            <w:tcW w:w="1799" w:type="dxa"/>
            <w:tcBorders>
              <w:top w:val="single" w:sz="4" w:space="0" w:color="auto"/>
              <w:left w:val="single" w:sz="4" w:space="0" w:color="auto"/>
              <w:bottom w:val="single" w:sz="4" w:space="0" w:color="auto"/>
              <w:right w:val="single" w:sz="4" w:space="0" w:color="auto"/>
            </w:tcBorders>
          </w:tcPr>
          <w:p w14:paraId="64FDE56D" w14:textId="77777777" w:rsidR="00157B40" w:rsidRDefault="00157B40" w:rsidP="00FB6931">
            <w:pPr>
              <w:pStyle w:val="TAC"/>
              <w:rPr>
                <w:ins w:id="32" w:author="Huawei" w:date="2024-08-09T16:10:00Z"/>
                <w:rFonts w:eastAsia="等线"/>
              </w:rPr>
            </w:pPr>
          </w:p>
        </w:tc>
      </w:tr>
      <w:tr w:rsidR="00157B40" w14:paraId="0F4EFC97" w14:textId="77777777" w:rsidTr="00FB6931">
        <w:trPr>
          <w:ins w:id="33" w:author="Huawei" w:date="2024-08-09T16:10:00Z"/>
        </w:trPr>
        <w:tc>
          <w:tcPr>
            <w:tcW w:w="2047" w:type="dxa"/>
            <w:tcBorders>
              <w:top w:val="single" w:sz="4" w:space="0" w:color="auto"/>
              <w:left w:val="single" w:sz="4" w:space="0" w:color="auto"/>
              <w:bottom w:val="single" w:sz="4" w:space="0" w:color="auto"/>
              <w:right w:val="single" w:sz="4" w:space="0" w:color="auto"/>
            </w:tcBorders>
          </w:tcPr>
          <w:p w14:paraId="65997223" w14:textId="77777777" w:rsidR="00157B40" w:rsidRDefault="00157B40" w:rsidP="00FB6931">
            <w:pPr>
              <w:pStyle w:val="TAL"/>
              <w:rPr>
                <w:ins w:id="34" w:author="Huawei" w:date="2024-08-09T16:10:00Z"/>
              </w:rPr>
            </w:pPr>
            <w:ins w:id="35" w:author="Huawei" w:date="2024-08-09T16:10:00Z">
              <w:r>
                <w:rPr>
                  <w:rFonts w:eastAsia="宋体" w:cs="Arial"/>
                  <w:lang w:val="fr-FR" w:eastAsia="fr-FR"/>
                </w:rPr>
                <w:t>IP range(s)</w:t>
              </w:r>
            </w:ins>
          </w:p>
        </w:tc>
        <w:tc>
          <w:tcPr>
            <w:tcW w:w="2740" w:type="dxa"/>
            <w:tcBorders>
              <w:top w:val="single" w:sz="4" w:space="0" w:color="auto"/>
              <w:left w:val="single" w:sz="4" w:space="0" w:color="auto"/>
              <w:bottom w:val="single" w:sz="4" w:space="0" w:color="auto"/>
              <w:right w:val="single" w:sz="4" w:space="0" w:color="auto"/>
            </w:tcBorders>
          </w:tcPr>
          <w:p w14:paraId="4ABC98E2" w14:textId="77777777" w:rsidR="00157B40" w:rsidRDefault="00157B40" w:rsidP="00FB6931">
            <w:pPr>
              <w:pStyle w:val="TAL"/>
              <w:rPr>
                <w:ins w:id="36" w:author="Huawei" w:date="2024-08-09T16:10:00Z"/>
              </w:rPr>
            </w:pPr>
            <w:ins w:id="37" w:author="Huawei" w:date="2024-08-09T16:10:00Z">
              <w:r>
                <w:rPr>
                  <w:rFonts w:eastAsia="宋体" w:cs="Arial"/>
                  <w:lang w:val="fr-FR" w:eastAsia="fr-FR"/>
                </w:rPr>
                <w:t>IP address range(s) allowed to be routed to the local part of DN with the control of local SMF(i.e. the I-SMF in the Local-SBO PDU session).</w:t>
              </w:r>
            </w:ins>
          </w:p>
        </w:tc>
        <w:tc>
          <w:tcPr>
            <w:tcW w:w="1619" w:type="dxa"/>
            <w:tcBorders>
              <w:top w:val="single" w:sz="4" w:space="0" w:color="auto"/>
              <w:left w:val="single" w:sz="4" w:space="0" w:color="auto"/>
              <w:bottom w:val="single" w:sz="4" w:space="0" w:color="auto"/>
              <w:right w:val="single" w:sz="4" w:space="0" w:color="auto"/>
            </w:tcBorders>
          </w:tcPr>
          <w:p w14:paraId="4041ECB8" w14:textId="77777777" w:rsidR="00157B40" w:rsidRDefault="00157B40" w:rsidP="00FB6931">
            <w:pPr>
              <w:pStyle w:val="TAC"/>
              <w:rPr>
                <w:ins w:id="38" w:author="Huawei" w:date="2024-08-09T16:10:00Z"/>
              </w:rPr>
            </w:pPr>
            <w:ins w:id="39" w:author="Huawei" w:date="2024-08-09T16:10:00Z">
              <w:r>
                <w:rPr>
                  <w:rFonts w:eastAsia="宋体" w:cs="Arial"/>
                  <w:lang w:val="fr-FR" w:eastAsia="fr-FR"/>
                </w:rPr>
                <w:t>Yes</w:t>
              </w:r>
            </w:ins>
          </w:p>
        </w:tc>
        <w:tc>
          <w:tcPr>
            <w:tcW w:w="1260" w:type="dxa"/>
            <w:tcBorders>
              <w:top w:val="single" w:sz="4" w:space="0" w:color="auto"/>
              <w:left w:val="single" w:sz="4" w:space="0" w:color="auto"/>
              <w:bottom w:val="single" w:sz="4" w:space="0" w:color="auto"/>
              <w:right w:val="single" w:sz="4" w:space="0" w:color="auto"/>
            </w:tcBorders>
          </w:tcPr>
          <w:p w14:paraId="3C2327C9" w14:textId="77777777" w:rsidR="00157B40" w:rsidRDefault="00157B40" w:rsidP="00FB6931">
            <w:pPr>
              <w:keepLines/>
              <w:spacing w:after="0"/>
              <w:jc w:val="center"/>
              <w:rPr>
                <w:ins w:id="40" w:author="Huawei" w:date="2024-08-09T16:10:00Z"/>
                <w:rFonts w:ascii="Arial" w:eastAsia="宋体" w:hAnsi="Arial" w:cs="Arial"/>
                <w:sz w:val="18"/>
                <w:lang w:val="fr-FR" w:eastAsia="fr-FR"/>
              </w:rPr>
            </w:pPr>
            <w:ins w:id="41" w:author="Huawei" w:date="2024-08-09T16:10:00Z">
              <w:r>
                <w:rPr>
                  <w:rFonts w:ascii="Arial" w:eastAsia="宋体" w:hAnsi="Arial" w:cs="Arial"/>
                  <w:sz w:val="18"/>
                  <w:lang w:val="fr-FR" w:eastAsia="fr-FR"/>
                </w:rPr>
                <w:t>PDU Session</w:t>
              </w:r>
            </w:ins>
          </w:p>
          <w:p w14:paraId="2BBA14CD" w14:textId="77777777" w:rsidR="00157B40" w:rsidRDefault="00157B40" w:rsidP="00FB6931">
            <w:pPr>
              <w:pStyle w:val="TAC"/>
              <w:rPr>
                <w:ins w:id="42" w:author="Huawei" w:date="2024-08-09T16:10:00Z"/>
              </w:rPr>
            </w:pPr>
            <w:ins w:id="43" w:author="Huawei" w:date="2024-08-09T16:10:00Z">
              <w:r>
                <w:rPr>
                  <w:rFonts w:eastAsia="宋体" w:cs="Arial"/>
                  <w:lang w:val="fr-FR" w:eastAsia="fr-FR"/>
                </w:rPr>
                <w:t>(NOTE x)</w:t>
              </w:r>
            </w:ins>
          </w:p>
        </w:tc>
        <w:tc>
          <w:tcPr>
            <w:tcW w:w="1799" w:type="dxa"/>
            <w:tcBorders>
              <w:top w:val="single" w:sz="4" w:space="0" w:color="auto"/>
              <w:left w:val="single" w:sz="4" w:space="0" w:color="auto"/>
              <w:bottom w:val="single" w:sz="4" w:space="0" w:color="auto"/>
              <w:right w:val="single" w:sz="4" w:space="0" w:color="auto"/>
            </w:tcBorders>
          </w:tcPr>
          <w:p w14:paraId="1CBCBA97" w14:textId="77777777" w:rsidR="00157B40" w:rsidRDefault="00157B40" w:rsidP="00FB6931">
            <w:pPr>
              <w:pStyle w:val="TAC"/>
              <w:rPr>
                <w:ins w:id="44" w:author="Huawei" w:date="2024-08-09T16:10:00Z"/>
                <w:rFonts w:eastAsia="等线"/>
              </w:rPr>
            </w:pPr>
            <w:ins w:id="45" w:author="Huawei" w:date="2024-08-09T16:10:00Z">
              <w:r>
                <w:rPr>
                  <w:rFonts w:eastAsia="宋体" w:cs="Arial"/>
                  <w:lang w:val="fr-FR" w:eastAsia="fr-FR"/>
                </w:rPr>
                <w:t>New</w:t>
              </w:r>
            </w:ins>
          </w:p>
        </w:tc>
      </w:tr>
      <w:tr w:rsidR="00157B40" w14:paraId="512FCB69" w14:textId="77777777" w:rsidTr="00FB6931">
        <w:trPr>
          <w:ins w:id="46" w:author="Huawei" w:date="2024-08-09T16:10:00Z"/>
        </w:trPr>
        <w:tc>
          <w:tcPr>
            <w:tcW w:w="2047" w:type="dxa"/>
            <w:tcBorders>
              <w:top w:val="single" w:sz="4" w:space="0" w:color="auto"/>
              <w:left w:val="single" w:sz="4" w:space="0" w:color="auto"/>
              <w:bottom w:val="single" w:sz="4" w:space="0" w:color="auto"/>
              <w:right w:val="single" w:sz="4" w:space="0" w:color="auto"/>
            </w:tcBorders>
          </w:tcPr>
          <w:p w14:paraId="643CD624" w14:textId="77777777" w:rsidR="00157B40" w:rsidRDefault="00157B40" w:rsidP="00FB6931">
            <w:pPr>
              <w:pStyle w:val="TAL"/>
              <w:rPr>
                <w:ins w:id="47" w:author="Huawei" w:date="2024-08-09T16:10:00Z"/>
              </w:rPr>
            </w:pPr>
            <w:ins w:id="48" w:author="Huawei" w:date="2024-08-09T16:10:00Z">
              <w:r>
                <w:rPr>
                  <w:rFonts w:eastAsia="宋体" w:cs="Arial"/>
                  <w:lang w:val="fr-FR" w:eastAsia="fr-FR"/>
                </w:rPr>
                <w:t>FQDN(s)</w:t>
              </w:r>
            </w:ins>
          </w:p>
        </w:tc>
        <w:tc>
          <w:tcPr>
            <w:tcW w:w="2740" w:type="dxa"/>
            <w:tcBorders>
              <w:top w:val="single" w:sz="4" w:space="0" w:color="auto"/>
              <w:left w:val="single" w:sz="4" w:space="0" w:color="auto"/>
              <w:bottom w:val="single" w:sz="4" w:space="0" w:color="auto"/>
              <w:right w:val="single" w:sz="4" w:space="0" w:color="auto"/>
            </w:tcBorders>
          </w:tcPr>
          <w:p w14:paraId="0CF00024" w14:textId="77777777" w:rsidR="00157B40" w:rsidRDefault="00157B40" w:rsidP="00FB6931">
            <w:pPr>
              <w:pStyle w:val="TAL"/>
              <w:rPr>
                <w:ins w:id="49" w:author="Huawei" w:date="2024-08-09T16:10:00Z"/>
              </w:rPr>
            </w:pPr>
            <w:ins w:id="50" w:author="Huawei" w:date="2024-08-09T16:10:00Z">
              <w:r>
                <w:rPr>
                  <w:rFonts w:eastAsia="宋体" w:cs="Arial"/>
                  <w:lang w:val="fr-FR" w:eastAsia="fr-FR"/>
                </w:rPr>
                <w:t>FQDN(s) allowed to be routed to the local part of DN with the control of local SMF(i.e. the I-SMF in the Local-SBO PDU session).</w:t>
              </w:r>
            </w:ins>
          </w:p>
        </w:tc>
        <w:tc>
          <w:tcPr>
            <w:tcW w:w="1619" w:type="dxa"/>
            <w:tcBorders>
              <w:top w:val="single" w:sz="4" w:space="0" w:color="auto"/>
              <w:left w:val="single" w:sz="4" w:space="0" w:color="auto"/>
              <w:bottom w:val="single" w:sz="4" w:space="0" w:color="auto"/>
              <w:right w:val="single" w:sz="4" w:space="0" w:color="auto"/>
            </w:tcBorders>
          </w:tcPr>
          <w:p w14:paraId="6E422F7B" w14:textId="77777777" w:rsidR="00157B40" w:rsidRDefault="00157B40" w:rsidP="00FB6931">
            <w:pPr>
              <w:pStyle w:val="TAC"/>
              <w:rPr>
                <w:ins w:id="51" w:author="Huawei" w:date="2024-08-09T16:10:00Z"/>
              </w:rPr>
            </w:pPr>
            <w:ins w:id="52" w:author="Huawei" w:date="2024-08-09T16:10:00Z">
              <w:r>
                <w:rPr>
                  <w:rFonts w:eastAsia="宋体" w:cs="Arial"/>
                  <w:lang w:val="fr-FR" w:eastAsia="fr-FR"/>
                </w:rPr>
                <w:t>Yes</w:t>
              </w:r>
            </w:ins>
          </w:p>
        </w:tc>
        <w:tc>
          <w:tcPr>
            <w:tcW w:w="1260" w:type="dxa"/>
            <w:tcBorders>
              <w:top w:val="single" w:sz="4" w:space="0" w:color="auto"/>
              <w:left w:val="single" w:sz="4" w:space="0" w:color="auto"/>
              <w:bottom w:val="single" w:sz="4" w:space="0" w:color="auto"/>
              <w:right w:val="single" w:sz="4" w:space="0" w:color="auto"/>
            </w:tcBorders>
          </w:tcPr>
          <w:p w14:paraId="7C2469AE" w14:textId="77777777" w:rsidR="00157B40" w:rsidRDefault="00157B40" w:rsidP="00FB6931">
            <w:pPr>
              <w:keepLines/>
              <w:spacing w:after="0"/>
              <w:jc w:val="center"/>
              <w:rPr>
                <w:ins w:id="53" w:author="Huawei" w:date="2024-08-09T16:10:00Z"/>
                <w:rFonts w:ascii="Arial" w:eastAsia="宋体" w:hAnsi="Arial" w:cs="Arial"/>
                <w:sz w:val="18"/>
                <w:lang w:val="fr-FR" w:eastAsia="fr-FR"/>
              </w:rPr>
            </w:pPr>
            <w:ins w:id="54" w:author="Huawei" w:date="2024-08-09T16:10:00Z">
              <w:r>
                <w:rPr>
                  <w:rFonts w:ascii="Arial" w:eastAsia="宋体" w:hAnsi="Arial" w:cs="Arial"/>
                  <w:sz w:val="18"/>
                  <w:lang w:val="fr-FR" w:eastAsia="fr-FR"/>
                </w:rPr>
                <w:t>PDU Session</w:t>
              </w:r>
            </w:ins>
          </w:p>
          <w:p w14:paraId="1BF73CE9" w14:textId="77777777" w:rsidR="00157B40" w:rsidRDefault="00157B40" w:rsidP="00FB6931">
            <w:pPr>
              <w:pStyle w:val="TAC"/>
              <w:rPr>
                <w:ins w:id="55" w:author="Huawei" w:date="2024-08-09T16:10:00Z"/>
              </w:rPr>
            </w:pPr>
            <w:ins w:id="56" w:author="Huawei" w:date="2024-08-09T16:10:00Z">
              <w:r>
                <w:rPr>
                  <w:rFonts w:eastAsia="宋体" w:cs="Arial"/>
                  <w:lang w:val="fr-FR" w:eastAsia="fr-FR"/>
                </w:rPr>
                <w:t>(NOTE x)</w:t>
              </w:r>
            </w:ins>
          </w:p>
        </w:tc>
        <w:tc>
          <w:tcPr>
            <w:tcW w:w="1799" w:type="dxa"/>
            <w:tcBorders>
              <w:top w:val="single" w:sz="4" w:space="0" w:color="auto"/>
              <w:left w:val="single" w:sz="4" w:space="0" w:color="auto"/>
              <w:bottom w:val="single" w:sz="4" w:space="0" w:color="auto"/>
              <w:right w:val="single" w:sz="4" w:space="0" w:color="auto"/>
            </w:tcBorders>
          </w:tcPr>
          <w:p w14:paraId="76E8847E" w14:textId="77777777" w:rsidR="00157B40" w:rsidRDefault="00157B40" w:rsidP="00FB6931">
            <w:pPr>
              <w:pStyle w:val="TAC"/>
              <w:rPr>
                <w:ins w:id="57" w:author="Huawei" w:date="2024-08-09T16:10:00Z"/>
                <w:rFonts w:eastAsia="等线"/>
              </w:rPr>
            </w:pPr>
            <w:ins w:id="58" w:author="Huawei" w:date="2024-08-09T16:10:00Z">
              <w:r>
                <w:rPr>
                  <w:rFonts w:eastAsia="宋体" w:cs="Arial"/>
                  <w:lang w:val="fr-FR" w:eastAsia="fr-FR"/>
                </w:rPr>
                <w:t>New</w:t>
              </w:r>
            </w:ins>
          </w:p>
        </w:tc>
      </w:tr>
      <w:tr w:rsidR="00C46AE6" w14:paraId="4C91D9F0" w14:textId="77777777">
        <w:tc>
          <w:tcPr>
            <w:tcW w:w="9465" w:type="dxa"/>
            <w:gridSpan w:val="5"/>
            <w:tcBorders>
              <w:top w:val="single" w:sz="4" w:space="0" w:color="auto"/>
              <w:left w:val="single" w:sz="4" w:space="0" w:color="auto"/>
              <w:bottom w:val="single" w:sz="4" w:space="0" w:color="auto"/>
              <w:right w:val="single" w:sz="4" w:space="0" w:color="auto"/>
            </w:tcBorders>
          </w:tcPr>
          <w:p w14:paraId="319B5BE1" w14:textId="77777777" w:rsidR="00C46AE6" w:rsidRDefault="00CB4B19">
            <w:pPr>
              <w:pStyle w:val="TAN"/>
            </w:pPr>
            <w:r>
              <w:t>NOTE 1:</w:t>
            </w:r>
            <w:r>
              <w:tab/>
              <w:t>Multiple Non-standardized QoS Characteristics can be provided by the PCF. Operator configuration is assumed to ensure that the non-standardized 5QI to QoS characteristic relation is unique within the PLMN.</w:t>
            </w:r>
          </w:p>
          <w:p w14:paraId="30208D52" w14:textId="77777777" w:rsidR="00C46AE6" w:rsidRDefault="00CB4B19">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6BDA60AC" w14:textId="77777777" w:rsidR="00C46AE6" w:rsidRDefault="00CB4B19">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3BB972D" w14:textId="77777777" w:rsidR="00C46AE6" w:rsidRDefault="00CB4B19">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EA37A61" w14:textId="77777777" w:rsidR="00C46AE6" w:rsidRDefault="00CB4B19">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09ABDB2" w14:textId="77777777" w:rsidR="00C46AE6" w:rsidRDefault="00CB4B19">
            <w:pPr>
              <w:pStyle w:val="TAN"/>
            </w:pPr>
            <w:r>
              <w:t>NOTE 6:</w:t>
            </w:r>
            <w:r>
              <w:tab/>
              <w:t>The PCF may replace all instances that have been provided previously with a new instruction. A previously provided Volume threshold/Time threshold and Monitoring Time pair cannot be individually modified.</w:t>
            </w:r>
          </w:p>
          <w:p w14:paraId="6B6C2310" w14:textId="77777777" w:rsidR="00C46AE6" w:rsidRDefault="00CB4B19">
            <w:pPr>
              <w:pStyle w:val="TAN"/>
            </w:pPr>
            <w:r>
              <w:t>NOTE 7:</w:t>
            </w:r>
            <w:r>
              <w:tab/>
              <w:t>This attribute is also used by the SMF, e.g. during PDU Session termination, to inform the PCF about the resources that have been consumed by the UE.</w:t>
            </w:r>
          </w:p>
          <w:p w14:paraId="2E8A0F01" w14:textId="77777777" w:rsidR="00C46AE6" w:rsidRDefault="00CB4B19">
            <w:pPr>
              <w:pStyle w:val="TAN"/>
            </w:pPr>
            <w:r>
              <w:t>NOTE 8:</w:t>
            </w:r>
            <w:r>
              <w:tab/>
              <w:t>This attribute is applicable in presence of Time threshold only.</w:t>
            </w:r>
          </w:p>
          <w:p w14:paraId="016E6C50" w14:textId="77777777" w:rsidR="00C46AE6" w:rsidRDefault="00CB4B19">
            <w:pPr>
              <w:pStyle w:val="TAN"/>
            </w:pPr>
            <w:r>
              <w:rPr>
                <w:rFonts w:eastAsia="等线"/>
              </w:rPr>
              <w:t>NOTE 9:</w:t>
            </w:r>
            <w:r>
              <w:rPr>
                <w:rFonts w:eastAsia="等线"/>
              </w:rPr>
              <w:tab/>
            </w:r>
            <w:r>
              <w:t>This attribute is applicable in presence of Monitoring Time only.</w:t>
            </w:r>
          </w:p>
          <w:p w14:paraId="043DEF77" w14:textId="77777777" w:rsidR="00C46AE6" w:rsidRDefault="00CB4B19">
            <w:pPr>
              <w:pStyle w:val="TAN"/>
            </w:pPr>
            <w:r>
              <w:rPr>
                <w:rFonts w:eastAsia="等线"/>
              </w:rPr>
              <w:t>NOTE 10:</w:t>
            </w:r>
            <w:r>
              <w:rPr>
                <w:rFonts w:eastAsia="等线"/>
              </w:rPr>
              <w:tab/>
            </w:r>
            <w:r>
              <w:t>The Authorized default 5QI and the Subsequent Authorized default 5QI shall be of Non-GBR Resource Type.</w:t>
            </w:r>
          </w:p>
          <w:p w14:paraId="571856C3" w14:textId="77777777" w:rsidR="00C46AE6" w:rsidRDefault="00CB4B19">
            <w:pPr>
              <w:pStyle w:val="TAN"/>
            </w:pPr>
            <w:r>
              <w:t>NOTE 11:</w:t>
            </w:r>
            <w:r>
              <w:tab/>
              <w:t>This attribute is applicable only when no IP address/Prefix for the PDU Session is received from the SMF.</w:t>
            </w:r>
          </w:p>
          <w:p w14:paraId="5BC55475" w14:textId="77777777" w:rsidR="00C46AE6" w:rsidRDefault="00CB4B19">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3C45F062" w14:textId="77777777" w:rsidR="00C46AE6" w:rsidRDefault="00CB4B19">
            <w:pPr>
              <w:pStyle w:val="TAN"/>
            </w:pPr>
            <w:r>
              <w:t>NOTE 13:</w:t>
            </w:r>
            <w:r>
              <w:tab/>
              <w:t>For a MA PDU Session, the PDU Session level Usage Monitoring shall be possible per access (i.e. 3GPP and/or Non-3GPP) and irrespective of the access.</w:t>
            </w:r>
          </w:p>
          <w:p w14:paraId="6223BE4F" w14:textId="77777777" w:rsidR="00C46AE6" w:rsidRDefault="00CB4B19">
            <w:pPr>
              <w:pStyle w:val="TAN"/>
            </w:pPr>
            <w:r>
              <w:t>NOTE 14:</w:t>
            </w:r>
            <w:r>
              <w:tab/>
              <w:t>The list of PRA elements shall be a short list of elements.</w:t>
            </w:r>
          </w:p>
          <w:p w14:paraId="1048CD52" w14:textId="77777777" w:rsidR="00C46AE6" w:rsidRDefault="00CB4B19">
            <w:pPr>
              <w:pStyle w:val="TAN"/>
            </w:pPr>
            <w:r>
              <w:t>NOTE 15:</w:t>
            </w:r>
            <w:r>
              <w:tab/>
              <w:t>This attribute is applicable only for the PDU Session supporting HR-SBO. This attribute is applied only to the current serving VPLMN. This attributed shall not be forwarded to RAN or UE.</w:t>
            </w:r>
          </w:p>
          <w:p w14:paraId="53F9767D" w14:textId="77777777" w:rsidR="00C46AE6" w:rsidRDefault="00CB4B19">
            <w:pPr>
              <w:pStyle w:val="TAN"/>
              <w:rPr>
                <w:ins w:id="59" w:author="Huawei" w:date="2024-07-30T11:40:00Z"/>
              </w:rPr>
            </w:pPr>
            <w:r>
              <w:t>NOTE 16:</w:t>
            </w:r>
            <w:r>
              <w:tab/>
              <w:t>Included if the PDU Session Slice Inactivity Timer value is set by PCF.</w:t>
            </w:r>
          </w:p>
          <w:p w14:paraId="24437FFD" w14:textId="77777777" w:rsidR="00C46AE6" w:rsidRDefault="00CB4B19">
            <w:pPr>
              <w:pStyle w:val="TAN"/>
            </w:pPr>
            <w:ins w:id="60" w:author="Huawei" w:date="2024-07-30T11:40:00Z">
              <w:r>
                <w:t>NOTE X:</w:t>
              </w:r>
              <w:r>
                <w:tab/>
                <w:t>This attribute is applicable only for the PDU Session supporting Local-SBO. This attribute shall not be forwarded to RAN or UE.</w:t>
              </w:r>
            </w:ins>
          </w:p>
        </w:tc>
      </w:tr>
    </w:tbl>
    <w:p w14:paraId="12629B8A" w14:textId="77777777" w:rsidR="00C46AE6" w:rsidRDefault="00C46AE6">
      <w:pPr>
        <w:spacing w:after="0"/>
        <w:rPr>
          <w:rFonts w:eastAsia="等线"/>
          <w:lang w:eastAsia="en-GB"/>
        </w:rPr>
      </w:pPr>
    </w:p>
    <w:p w14:paraId="6BF5BE51" w14:textId="77777777" w:rsidR="00C46AE6" w:rsidRDefault="00CB4B19">
      <w:r>
        <w:t>Upon the initial interaction with the SMF, the PCF may provide the following attributes to the SMF:</w:t>
      </w:r>
    </w:p>
    <w:p w14:paraId="4D932AAD" w14:textId="77777777" w:rsidR="00C46AE6" w:rsidRDefault="00CB4B19">
      <w:r>
        <w:lastRenderedPageBreak/>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21D9156D" w14:textId="77777777" w:rsidR="00C46AE6" w:rsidRDefault="00CB4B19">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017C3A0" w14:textId="77777777" w:rsidR="00C46AE6" w:rsidRDefault="00CB4B19">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AB8A079" w14:textId="77777777" w:rsidR="00C46AE6" w:rsidRDefault="00CB4B19">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7F12982" w14:textId="77777777" w:rsidR="00C46AE6" w:rsidRDefault="00CB4B19">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69D23B1D" w14:textId="77777777" w:rsidR="00C46AE6" w:rsidRDefault="00CB4B19">
      <w:pPr>
        <w:rPr>
          <w:lang w:eastAsia="en-GB"/>
        </w:rPr>
      </w:pPr>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4132AE0A" w14:textId="77777777" w:rsidR="00C46AE6" w:rsidRDefault="00CB4B19">
      <w:r>
        <w:t>Upon every interaction with the SMF, the PCF may provide the following attributes to the SMF:</w:t>
      </w:r>
    </w:p>
    <w:p w14:paraId="504B7BB1" w14:textId="77777777" w:rsidR="00C46AE6" w:rsidRDefault="00CB4B19">
      <w:r>
        <w:t xml:space="preserve">The </w:t>
      </w:r>
      <w:r>
        <w:rPr>
          <w:i/>
        </w:rPr>
        <w:t>Revalidation time limit</w:t>
      </w:r>
      <w:r>
        <w:t xml:space="preserve"> defines the time period within which the SMF shall trigger a request for PCC rules for an established PDU Session.</w:t>
      </w:r>
    </w:p>
    <w:p w14:paraId="7AD508C5" w14:textId="77777777" w:rsidR="00C46AE6" w:rsidRDefault="00CB4B19">
      <w:pPr>
        <w:rPr>
          <w:rFonts w:eastAsia="等线"/>
        </w:rPr>
      </w:pPr>
      <w:r>
        <w:rPr>
          <w:rFonts w:eastAsia="等线"/>
        </w:rPr>
        <w:t xml:space="preserve">The </w:t>
      </w:r>
      <w:r>
        <w:rPr>
          <w:rFonts w:eastAsia="等线"/>
          <w:i/>
        </w:rPr>
        <w:t>Reflective QoS Timer</w:t>
      </w:r>
      <w:r>
        <w:rPr>
          <w:rFonts w:eastAsia="等线"/>
        </w:rPr>
        <w:t xml:space="preserve"> defines the lifetime of a UE derived QoS rule belonging to the PDU Session. It is used in the UE as defined in clause 5.7.5.3 </w:t>
      </w:r>
      <w:r>
        <w:t>of</w:t>
      </w:r>
      <w:r>
        <w:rPr>
          <w:rFonts w:eastAsia="等线"/>
        </w:rPr>
        <w:t xml:space="preserve"> TS 23.501 [2].</w:t>
      </w:r>
    </w:p>
    <w:p w14:paraId="59BE54BE" w14:textId="77777777" w:rsidR="00C46AE6" w:rsidRDefault="00CB4B19">
      <w:pPr>
        <w:pStyle w:val="NO"/>
        <w:rPr>
          <w:rFonts w:eastAsia="等线"/>
        </w:rPr>
      </w:pPr>
      <w:r>
        <w:rPr>
          <w:rFonts w:eastAsia="等线"/>
        </w:rPr>
        <w:t>NOTE 3:</w:t>
      </w:r>
      <w:r>
        <w:rPr>
          <w:rFonts w:eastAsia="等线"/>
        </w:rPr>
        <w:tab/>
        <w:t xml:space="preserve">The Reflective QoS Timer that is sent to the UE has to be in alignment with the corresponding timer configured in the UPF (defined in clause 5.7.5.3 </w:t>
      </w:r>
      <w:r>
        <w:t>of</w:t>
      </w:r>
      <w:r>
        <w:rPr>
          <w:rFonts w:eastAsia="等线"/>
        </w:rPr>
        <w:t xml:space="preserve"> TS 23.501 [2]).</w:t>
      </w:r>
    </w:p>
    <w:p w14:paraId="75C5DB81" w14:textId="77777777" w:rsidR="00C46AE6" w:rsidRDefault="00CB4B19">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4282E5F0" w14:textId="77777777" w:rsidR="00C46AE6" w:rsidRDefault="00CB4B19">
      <w:pPr>
        <w:rPr>
          <w:rFonts w:eastAsia="等线"/>
          <w:lang w:eastAsia="en-GB"/>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32BC0E9E" w14:textId="77777777" w:rsidR="00C46AE6" w:rsidRDefault="00CB4B19">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7389827C" w14:textId="77777777" w:rsidR="00C46AE6" w:rsidRDefault="00CB4B19">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7D5FCCFF" w14:textId="77777777" w:rsidR="00C46AE6" w:rsidRDefault="00CB4B19">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5F485FE0" w14:textId="77777777" w:rsidR="00C46AE6" w:rsidRDefault="00CB4B19">
      <w:pPr>
        <w:pStyle w:val="NO"/>
      </w:pPr>
      <w:r>
        <w:lastRenderedPageBreak/>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7692FD59" w14:textId="77777777" w:rsidR="00C46AE6" w:rsidRDefault="00CB4B19">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00E2B88" w14:textId="77777777" w:rsidR="00C46AE6" w:rsidRDefault="00CB4B19">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3AA8BEF9" w14:textId="77777777" w:rsidR="00C46AE6" w:rsidRDefault="00CB4B19">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6B323A2" w14:textId="77777777" w:rsidR="00C46AE6" w:rsidRDefault="00CB4B19">
      <w:r>
        <w:t xml:space="preserve">The </w:t>
      </w:r>
      <w:r>
        <w:rPr>
          <w:i/>
        </w:rPr>
        <w:t>Volume threshold</w:t>
      </w:r>
      <w:r>
        <w:t xml:space="preserve"> indicates the overall user traffic volume value after which the SMF shall report the Usage threshold reached trigger to the PCF.</w:t>
      </w:r>
    </w:p>
    <w:p w14:paraId="516AE8C6" w14:textId="77777777" w:rsidR="00C46AE6" w:rsidRDefault="00CB4B19">
      <w:r>
        <w:t xml:space="preserve">The </w:t>
      </w:r>
      <w:r>
        <w:rPr>
          <w:i/>
        </w:rPr>
        <w:t>Time threshold</w:t>
      </w:r>
      <w:r>
        <w:t xml:space="preserve"> indicates the overall resource time usage after which the SMF shall report the Usage threshold reached trigger to the PCF.</w:t>
      </w:r>
    </w:p>
    <w:p w14:paraId="0D70D591" w14:textId="77777777" w:rsidR="00C46AE6" w:rsidRDefault="00CB4B19">
      <w:r>
        <w:t xml:space="preserve">The </w:t>
      </w:r>
      <w:r>
        <w:rPr>
          <w:i/>
        </w:rPr>
        <w:t>Monitoring time</w:t>
      </w:r>
      <w:r>
        <w:t xml:space="preserve"> indicates the time at which the SMF shall store the accumulated usage information.</w:t>
      </w:r>
    </w:p>
    <w:p w14:paraId="3CBDC2CA" w14:textId="77777777" w:rsidR="00C46AE6" w:rsidRDefault="00CB4B19">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56E6922D" w14:textId="77777777" w:rsidR="00C46AE6" w:rsidRDefault="00CB4B19">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6682BD89" w14:textId="77777777" w:rsidR="00C46AE6" w:rsidRDefault="00CB4B19">
      <w:pPr>
        <w:rPr>
          <w:lang w:eastAsia="en-GB"/>
        </w:rPr>
      </w:pPr>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40AE0DE8" w14:textId="77777777" w:rsidR="00C46AE6" w:rsidRDefault="00CB4B19">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70584EA7" w14:textId="77777777" w:rsidR="00C46AE6" w:rsidRDefault="00CB4B19">
      <w:r>
        <w:t xml:space="preserve">The </w:t>
      </w:r>
      <w:r>
        <w:rPr>
          <w:i/>
          <w:iCs/>
        </w:rPr>
        <w:t>User plane node Management Information Container</w:t>
      </w:r>
      <w:r>
        <w:t xml:space="preserve"> carries User plane node management information for a 5GS Bridge or Router.</w:t>
      </w:r>
    </w:p>
    <w:p w14:paraId="06CE408D" w14:textId="77777777" w:rsidR="00C46AE6" w:rsidRDefault="00CB4B19">
      <w:pPr>
        <w:rPr>
          <w:rFonts w:eastAsia="等线"/>
        </w:rPr>
      </w:pPr>
      <w:r>
        <w:rPr>
          <w:rFonts w:eastAsia="等线"/>
        </w:rPr>
        <w:t xml:space="preserve">The VPLMN </w:t>
      </w:r>
      <w:r>
        <w:rPr>
          <w:rFonts w:eastAsia="等线"/>
          <w:i/>
          <w:iCs/>
        </w:rPr>
        <w:t>specific offloading policy</w:t>
      </w:r>
      <w:r>
        <w:rPr>
          <w:rFonts w:eastAsia="等线"/>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318F19A5" w14:textId="77777777" w:rsidR="00C46AE6" w:rsidRDefault="00CB4B19">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59D7A02A" w14:textId="77777777" w:rsidR="00C46AE6" w:rsidRDefault="00CB4B19">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40284133" w14:textId="77777777" w:rsidR="00C46AE6" w:rsidRDefault="00CB4B19">
      <w:pPr>
        <w:rPr>
          <w:rFonts w:eastAsia="等线"/>
        </w:rPr>
      </w:pPr>
      <w:r>
        <w:rPr>
          <w:rFonts w:eastAsia="等线"/>
        </w:rPr>
        <w:t xml:space="preserve">The </w:t>
      </w:r>
      <w:r>
        <w:rPr>
          <w:rFonts w:eastAsia="等线"/>
          <w:i/>
          <w:iCs/>
        </w:rPr>
        <w:t>Authorized DL Session AMBR for Offloading</w:t>
      </w:r>
      <w:r>
        <w:rPr>
          <w:rFonts w:eastAsia="等线"/>
        </w:rPr>
        <w:t xml:space="preserve"> defines the DL Aggregate Maximum Bit Rate for the Non-GBR QoS Flows applicable for the local traffic offloaded to the local part of DN in VPLMN of the PDU Session for HR-SBO.</w:t>
      </w:r>
    </w:p>
    <w:p w14:paraId="635A287A" w14:textId="77777777" w:rsidR="00C46AE6" w:rsidRDefault="00CB4B19">
      <w:pPr>
        <w:rPr>
          <w:rFonts w:eastAsia="等线"/>
        </w:rPr>
      </w:pPr>
      <w:bookmarkStart w:id="61" w:name="_CR6_5"/>
      <w:bookmarkEnd w:id="61"/>
      <w:r>
        <w:rPr>
          <w:rFonts w:eastAsia="等线"/>
        </w:rPr>
        <w:t xml:space="preserve">The </w:t>
      </w:r>
      <w:r>
        <w:rPr>
          <w:rFonts w:eastAsia="等线"/>
          <w:i/>
          <w:iCs/>
        </w:rPr>
        <w:t>Offload Identifier</w:t>
      </w:r>
      <w:r>
        <w:rPr>
          <w:rFonts w:eastAsia="等线"/>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14CFC031" w14:textId="77777777" w:rsidR="00C400ED" w:rsidRDefault="00C400ED" w:rsidP="00C400ED">
      <w:pPr>
        <w:rPr>
          <w:ins w:id="62" w:author="Huawei" w:date="2024-08-09T16:11:00Z"/>
          <w:rFonts w:eastAsia="等线"/>
        </w:rPr>
      </w:pPr>
      <w:bookmarkStart w:id="63" w:name="_CR6_7_1"/>
      <w:bookmarkEnd w:id="2"/>
      <w:bookmarkEnd w:id="63"/>
      <w:ins w:id="64" w:author="Huawei" w:date="2024-08-09T16:11:00Z">
        <w:r>
          <w:rPr>
            <w:rFonts w:eastAsia="宋体" w:hint="eastAsia"/>
            <w:lang w:eastAsia="zh-CN"/>
          </w:rPr>
          <w:t>T</w:t>
        </w:r>
        <w:r>
          <w:rPr>
            <w:rFonts w:eastAsia="宋体"/>
            <w:lang w:eastAsia="zh-CN"/>
          </w:rPr>
          <w:t xml:space="preserve">he </w:t>
        </w:r>
        <w:r>
          <w:rPr>
            <w:rFonts w:eastAsia="宋体"/>
            <w:i/>
            <w:lang w:eastAsia="zh-CN"/>
          </w:rPr>
          <w:t xml:space="preserve">Local Offloading Policy </w:t>
        </w:r>
        <w:r>
          <w:rPr>
            <w:rFonts w:eastAsia="等线"/>
          </w:rPr>
          <w:t>carries the attributes for traffic to be offloaded to the local part of DN</w:t>
        </w:r>
        <w:r>
          <w:rPr>
            <w:rFonts w:eastAsia="等线"/>
            <w:lang w:eastAsia="zh-CN"/>
          </w:rPr>
          <w:t xml:space="preserve"> </w:t>
        </w:r>
        <w:r>
          <w:rPr>
            <w:rFonts w:eastAsia="等线"/>
          </w:rPr>
          <w:t xml:space="preserve">controlled by local SMF (i.e. I-SMF in the Local-SBO PDU session). The following attributes under this policy is applicable for the local traffic offloading control.  When the SMF receives it from PCF and Local-SBO is authorized, SMF shall generate local offloading information based on this policy for I-SMF as </w:t>
        </w:r>
        <w:proofErr w:type="spellStart"/>
        <w:r>
          <w:rPr>
            <w:rFonts w:eastAsia="等线"/>
          </w:rPr>
          <w:t>descrbed</w:t>
        </w:r>
        <w:proofErr w:type="spellEnd"/>
        <w:r>
          <w:rPr>
            <w:rFonts w:eastAsia="等线"/>
          </w:rPr>
          <w:t xml:space="preserve"> in clause 6.x.2.2 of TS</w:t>
        </w:r>
      </w:ins>
      <w:ins w:id="65" w:author="Huawei" w:date="2024-08-09T16:13:00Z">
        <w:r w:rsidR="007F5CC7">
          <w:rPr>
            <w:rFonts w:eastAsia="等线"/>
          </w:rPr>
          <w:t xml:space="preserve"> </w:t>
        </w:r>
      </w:ins>
      <w:ins w:id="66" w:author="Huawei" w:date="2024-08-09T16:11:00Z">
        <w:r>
          <w:rPr>
            <w:rFonts w:eastAsia="等线"/>
          </w:rPr>
          <w:t>23.548[33]. The I-SMF may use this information to configure EASDF, ULCL/BP UPF and Local UPF.</w:t>
        </w:r>
      </w:ins>
    </w:p>
    <w:p w14:paraId="010CD28C" w14:textId="77777777" w:rsidR="00C400ED" w:rsidRDefault="00C400ED" w:rsidP="00C400ED">
      <w:pPr>
        <w:rPr>
          <w:ins w:id="67" w:author="Huawei" w:date="2024-08-09T16:11:00Z"/>
          <w:rFonts w:eastAsia="等线"/>
        </w:rPr>
      </w:pPr>
      <w:ins w:id="68" w:author="Huawei" w:date="2024-08-09T16:11:00Z">
        <w:r>
          <w:rPr>
            <w:rFonts w:eastAsia="等线"/>
          </w:rPr>
          <w:lastRenderedPageBreak/>
          <w:t xml:space="preserve">The </w:t>
        </w:r>
        <w:r>
          <w:rPr>
            <w:rFonts w:eastAsia="等线"/>
            <w:i/>
            <w:iCs/>
          </w:rPr>
          <w:t>IP range(s)</w:t>
        </w:r>
        <w:r>
          <w:rPr>
            <w:rFonts w:eastAsia="等线"/>
          </w:rPr>
          <w:t xml:space="preserve"> indicates one or more IPv4/IPv6 address range(s) that are allowed to be offloaded to the local part of the DN when the PDU Session is authorized for Local-SBO.</w:t>
        </w:r>
      </w:ins>
    </w:p>
    <w:p w14:paraId="63F607EB" w14:textId="77777777" w:rsidR="00C400ED" w:rsidRDefault="00C400ED" w:rsidP="00C400ED">
      <w:pPr>
        <w:rPr>
          <w:ins w:id="69" w:author="Huawei" w:date="2024-08-09T16:11:00Z"/>
          <w:rFonts w:eastAsia="等线"/>
        </w:rPr>
      </w:pPr>
      <w:ins w:id="70" w:author="Huawei" w:date="2024-08-09T16:11:00Z">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controlled by I-SMF when the PDU Session is authorized for supporting Local-SBO.</w:t>
        </w:r>
      </w:ins>
    </w:p>
    <w:p w14:paraId="709AB203" w14:textId="77777777" w:rsidR="00C46AE6" w:rsidRDefault="00CB4B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79AC1B1E" w14:textId="77777777" w:rsidR="00C46AE6" w:rsidRDefault="00C46AE6"/>
    <w:sectPr w:rsidR="00C46AE6">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FBCE3" w14:textId="77777777" w:rsidR="00B91999" w:rsidRDefault="00B91999">
      <w:pPr>
        <w:spacing w:after="0"/>
      </w:pPr>
      <w:r>
        <w:separator/>
      </w:r>
    </w:p>
  </w:endnote>
  <w:endnote w:type="continuationSeparator" w:id="0">
    <w:p w14:paraId="70057F8D" w14:textId="77777777" w:rsidR="00B91999" w:rsidRDefault="00B91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2D6FA" w14:textId="77777777" w:rsidR="00B91999" w:rsidRDefault="00B91999">
      <w:pPr>
        <w:spacing w:after="0"/>
      </w:pPr>
      <w:r>
        <w:separator/>
      </w:r>
    </w:p>
  </w:footnote>
  <w:footnote w:type="continuationSeparator" w:id="0">
    <w:p w14:paraId="7BD886C2" w14:textId="77777777" w:rsidR="00B91999" w:rsidRDefault="00B9199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97908" w14:textId="77777777" w:rsidR="00C46AE6" w:rsidRDefault="00CB4B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1F87A" w14:textId="77777777" w:rsidR="00C46AE6" w:rsidRDefault="00C46AE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9B9D3" w14:textId="77777777" w:rsidR="00C46AE6" w:rsidRDefault="00CB4B1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31D83" w14:textId="77777777" w:rsidR="00C46AE6" w:rsidRDefault="00C46AE6">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63A3A5F"/>
    <w:rsid w:val="00002971"/>
    <w:rsid w:val="000053A8"/>
    <w:rsid w:val="000069D0"/>
    <w:rsid w:val="00010A99"/>
    <w:rsid w:val="0001155E"/>
    <w:rsid w:val="0001473B"/>
    <w:rsid w:val="000221F3"/>
    <w:rsid w:val="00022E4A"/>
    <w:rsid w:val="00025CCD"/>
    <w:rsid w:val="00031140"/>
    <w:rsid w:val="00035908"/>
    <w:rsid w:val="0005058A"/>
    <w:rsid w:val="00050BEA"/>
    <w:rsid w:val="00051E35"/>
    <w:rsid w:val="00057E11"/>
    <w:rsid w:val="00060B63"/>
    <w:rsid w:val="00060EF5"/>
    <w:rsid w:val="00066572"/>
    <w:rsid w:val="00071B58"/>
    <w:rsid w:val="00072494"/>
    <w:rsid w:val="00072951"/>
    <w:rsid w:val="00075E9B"/>
    <w:rsid w:val="00077F1B"/>
    <w:rsid w:val="000807C8"/>
    <w:rsid w:val="00080BED"/>
    <w:rsid w:val="00082ADC"/>
    <w:rsid w:val="00085535"/>
    <w:rsid w:val="00086C23"/>
    <w:rsid w:val="00090FDE"/>
    <w:rsid w:val="000A6394"/>
    <w:rsid w:val="000B3D7A"/>
    <w:rsid w:val="000B53DF"/>
    <w:rsid w:val="000B5E66"/>
    <w:rsid w:val="000B7DF3"/>
    <w:rsid w:val="000B7FED"/>
    <w:rsid w:val="000C038A"/>
    <w:rsid w:val="000C1BB2"/>
    <w:rsid w:val="000C26FD"/>
    <w:rsid w:val="000C5AAE"/>
    <w:rsid w:val="000C5D1F"/>
    <w:rsid w:val="000C6598"/>
    <w:rsid w:val="000C749F"/>
    <w:rsid w:val="000D1906"/>
    <w:rsid w:val="000D44B3"/>
    <w:rsid w:val="000E43D8"/>
    <w:rsid w:val="000E7639"/>
    <w:rsid w:val="000F258B"/>
    <w:rsid w:val="000F7D23"/>
    <w:rsid w:val="00110788"/>
    <w:rsid w:val="001119E2"/>
    <w:rsid w:val="001175D5"/>
    <w:rsid w:val="00120260"/>
    <w:rsid w:val="001215F3"/>
    <w:rsid w:val="00126821"/>
    <w:rsid w:val="00134E80"/>
    <w:rsid w:val="001361A4"/>
    <w:rsid w:val="0013780C"/>
    <w:rsid w:val="00145D43"/>
    <w:rsid w:val="0014628D"/>
    <w:rsid w:val="00146575"/>
    <w:rsid w:val="001520DA"/>
    <w:rsid w:val="00152E5E"/>
    <w:rsid w:val="00152FD7"/>
    <w:rsid w:val="00156851"/>
    <w:rsid w:val="00157B40"/>
    <w:rsid w:val="0016009B"/>
    <w:rsid w:val="0016046C"/>
    <w:rsid w:val="0016217D"/>
    <w:rsid w:val="00163512"/>
    <w:rsid w:val="00167ADF"/>
    <w:rsid w:val="00175401"/>
    <w:rsid w:val="00176884"/>
    <w:rsid w:val="001801D1"/>
    <w:rsid w:val="00182BB2"/>
    <w:rsid w:val="00182D22"/>
    <w:rsid w:val="00185B7D"/>
    <w:rsid w:val="001876C8"/>
    <w:rsid w:val="00192C46"/>
    <w:rsid w:val="0019541C"/>
    <w:rsid w:val="0019561E"/>
    <w:rsid w:val="00196630"/>
    <w:rsid w:val="001A0785"/>
    <w:rsid w:val="001A08B3"/>
    <w:rsid w:val="001A4FC8"/>
    <w:rsid w:val="001A5AA4"/>
    <w:rsid w:val="001A7B60"/>
    <w:rsid w:val="001B52F0"/>
    <w:rsid w:val="001B7A65"/>
    <w:rsid w:val="001C3F9A"/>
    <w:rsid w:val="001D16AD"/>
    <w:rsid w:val="001D41D8"/>
    <w:rsid w:val="001D5427"/>
    <w:rsid w:val="001E062D"/>
    <w:rsid w:val="001E22F3"/>
    <w:rsid w:val="001E41F3"/>
    <w:rsid w:val="001F0A5C"/>
    <w:rsid w:val="00200AB5"/>
    <w:rsid w:val="00201351"/>
    <w:rsid w:val="0020252F"/>
    <w:rsid w:val="0020346B"/>
    <w:rsid w:val="00203F87"/>
    <w:rsid w:val="00204491"/>
    <w:rsid w:val="0020563D"/>
    <w:rsid w:val="0020570B"/>
    <w:rsid w:val="002133EF"/>
    <w:rsid w:val="00213AAC"/>
    <w:rsid w:val="00213C27"/>
    <w:rsid w:val="00214594"/>
    <w:rsid w:val="0021625F"/>
    <w:rsid w:val="00216481"/>
    <w:rsid w:val="00220029"/>
    <w:rsid w:val="00221A2B"/>
    <w:rsid w:val="00225FCA"/>
    <w:rsid w:val="002260DE"/>
    <w:rsid w:val="00234DBE"/>
    <w:rsid w:val="00236A61"/>
    <w:rsid w:val="002441BA"/>
    <w:rsid w:val="00244578"/>
    <w:rsid w:val="0024463A"/>
    <w:rsid w:val="002450CE"/>
    <w:rsid w:val="0024754E"/>
    <w:rsid w:val="0025360F"/>
    <w:rsid w:val="00256414"/>
    <w:rsid w:val="0026004D"/>
    <w:rsid w:val="00261392"/>
    <w:rsid w:val="00263927"/>
    <w:rsid w:val="002640DD"/>
    <w:rsid w:val="00264DF0"/>
    <w:rsid w:val="00267D66"/>
    <w:rsid w:val="00271AFE"/>
    <w:rsid w:val="002729B7"/>
    <w:rsid w:val="00272F31"/>
    <w:rsid w:val="002732C6"/>
    <w:rsid w:val="00275D12"/>
    <w:rsid w:val="00277F05"/>
    <w:rsid w:val="00284FEB"/>
    <w:rsid w:val="002860C4"/>
    <w:rsid w:val="00286488"/>
    <w:rsid w:val="00290269"/>
    <w:rsid w:val="002913CF"/>
    <w:rsid w:val="00294A9D"/>
    <w:rsid w:val="002975B3"/>
    <w:rsid w:val="002A1402"/>
    <w:rsid w:val="002A526E"/>
    <w:rsid w:val="002B0AAE"/>
    <w:rsid w:val="002B3ACF"/>
    <w:rsid w:val="002B45B4"/>
    <w:rsid w:val="002B5741"/>
    <w:rsid w:val="002C0902"/>
    <w:rsid w:val="002C61D2"/>
    <w:rsid w:val="002C6600"/>
    <w:rsid w:val="002D3A46"/>
    <w:rsid w:val="002D5042"/>
    <w:rsid w:val="002E0047"/>
    <w:rsid w:val="002E0D43"/>
    <w:rsid w:val="002E3A1F"/>
    <w:rsid w:val="002E472E"/>
    <w:rsid w:val="002F5795"/>
    <w:rsid w:val="002F6883"/>
    <w:rsid w:val="00300579"/>
    <w:rsid w:val="003047DE"/>
    <w:rsid w:val="00305409"/>
    <w:rsid w:val="00311911"/>
    <w:rsid w:val="00313994"/>
    <w:rsid w:val="00313DB4"/>
    <w:rsid w:val="00313E0B"/>
    <w:rsid w:val="003151FE"/>
    <w:rsid w:val="003255D6"/>
    <w:rsid w:val="0032603A"/>
    <w:rsid w:val="00337711"/>
    <w:rsid w:val="00340084"/>
    <w:rsid w:val="0034038E"/>
    <w:rsid w:val="00340724"/>
    <w:rsid w:val="00341722"/>
    <w:rsid w:val="00341C4B"/>
    <w:rsid w:val="00346262"/>
    <w:rsid w:val="003609EF"/>
    <w:rsid w:val="0036231A"/>
    <w:rsid w:val="00367990"/>
    <w:rsid w:val="0037246D"/>
    <w:rsid w:val="00373277"/>
    <w:rsid w:val="00374DD4"/>
    <w:rsid w:val="00376B31"/>
    <w:rsid w:val="00384248"/>
    <w:rsid w:val="003934CD"/>
    <w:rsid w:val="00393C60"/>
    <w:rsid w:val="003A0699"/>
    <w:rsid w:val="003A0F47"/>
    <w:rsid w:val="003A4162"/>
    <w:rsid w:val="003B081E"/>
    <w:rsid w:val="003B1DFB"/>
    <w:rsid w:val="003B2696"/>
    <w:rsid w:val="003B63E5"/>
    <w:rsid w:val="003C18AE"/>
    <w:rsid w:val="003C218B"/>
    <w:rsid w:val="003C55B4"/>
    <w:rsid w:val="003D032E"/>
    <w:rsid w:val="003D44BE"/>
    <w:rsid w:val="003E1A36"/>
    <w:rsid w:val="003E72C4"/>
    <w:rsid w:val="00400854"/>
    <w:rsid w:val="004008E8"/>
    <w:rsid w:val="00400AC2"/>
    <w:rsid w:val="004026AF"/>
    <w:rsid w:val="0040562D"/>
    <w:rsid w:val="00410371"/>
    <w:rsid w:val="00413FCF"/>
    <w:rsid w:val="004213F8"/>
    <w:rsid w:val="004242F1"/>
    <w:rsid w:val="00425D83"/>
    <w:rsid w:val="004272C1"/>
    <w:rsid w:val="00427A6D"/>
    <w:rsid w:val="00427D33"/>
    <w:rsid w:val="00434897"/>
    <w:rsid w:val="00437302"/>
    <w:rsid w:val="00437E12"/>
    <w:rsid w:val="00442065"/>
    <w:rsid w:val="00444534"/>
    <w:rsid w:val="00444F76"/>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C2F4E"/>
    <w:rsid w:val="004D126A"/>
    <w:rsid w:val="004D2757"/>
    <w:rsid w:val="004D3101"/>
    <w:rsid w:val="004D5CCE"/>
    <w:rsid w:val="004D642F"/>
    <w:rsid w:val="004E19CC"/>
    <w:rsid w:val="004E504C"/>
    <w:rsid w:val="004E52A2"/>
    <w:rsid w:val="004E590D"/>
    <w:rsid w:val="004E79AD"/>
    <w:rsid w:val="004F1AFF"/>
    <w:rsid w:val="004F244B"/>
    <w:rsid w:val="004F71C8"/>
    <w:rsid w:val="004F766B"/>
    <w:rsid w:val="0050253E"/>
    <w:rsid w:val="005078C5"/>
    <w:rsid w:val="00510706"/>
    <w:rsid w:val="00510E20"/>
    <w:rsid w:val="005141D9"/>
    <w:rsid w:val="00514C9F"/>
    <w:rsid w:val="0051580D"/>
    <w:rsid w:val="00515C0A"/>
    <w:rsid w:val="00524386"/>
    <w:rsid w:val="00525ECD"/>
    <w:rsid w:val="00527ED5"/>
    <w:rsid w:val="00532D5C"/>
    <w:rsid w:val="00533A59"/>
    <w:rsid w:val="00536106"/>
    <w:rsid w:val="00536B9F"/>
    <w:rsid w:val="005430D3"/>
    <w:rsid w:val="00545C43"/>
    <w:rsid w:val="00547111"/>
    <w:rsid w:val="00547448"/>
    <w:rsid w:val="00551291"/>
    <w:rsid w:val="005523AA"/>
    <w:rsid w:val="00553ED0"/>
    <w:rsid w:val="00554887"/>
    <w:rsid w:val="00573602"/>
    <w:rsid w:val="00583E37"/>
    <w:rsid w:val="0058667A"/>
    <w:rsid w:val="00592D74"/>
    <w:rsid w:val="005963DE"/>
    <w:rsid w:val="005969A8"/>
    <w:rsid w:val="005A3A59"/>
    <w:rsid w:val="005A4C89"/>
    <w:rsid w:val="005A5979"/>
    <w:rsid w:val="005B0E15"/>
    <w:rsid w:val="005C36EC"/>
    <w:rsid w:val="005C3868"/>
    <w:rsid w:val="005C6B8C"/>
    <w:rsid w:val="005D015E"/>
    <w:rsid w:val="005D4202"/>
    <w:rsid w:val="005D6F65"/>
    <w:rsid w:val="005E0EAE"/>
    <w:rsid w:val="005E2C44"/>
    <w:rsid w:val="005E2D10"/>
    <w:rsid w:val="005E4811"/>
    <w:rsid w:val="005E5B6A"/>
    <w:rsid w:val="005F00F0"/>
    <w:rsid w:val="005F39B0"/>
    <w:rsid w:val="005F5318"/>
    <w:rsid w:val="005F6D9A"/>
    <w:rsid w:val="00606104"/>
    <w:rsid w:val="00610BAB"/>
    <w:rsid w:val="00615CEE"/>
    <w:rsid w:val="00621188"/>
    <w:rsid w:val="00621906"/>
    <w:rsid w:val="00622E1D"/>
    <w:rsid w:val="006256D5"/>
    <w:rsid w:val="006257ED"/>
    <w:rsid w:val="0062678B"/>
    <w:rsid w:val="00630B22"/>
    <w:rsid w:val="00641300"/>
    <w:rsid w:val="00643015"/>
    <w:rsid w:val="006433D3"/>
    <w:rsid w:val="00647DDC"/>
    <w:rsid w:val="00653DE4"/>
    <w:rsid w:val="00653F17"/>
    <w:rsid w:val="00654F7B"/>
    <w:rsid w:val="00655524"/>
    <w:rsid w:val="0066283C"/>
    <w:rsid w:val="00665C47"/>
    <w:rsid w:val="0066699F"/>
    <w:rsid w:val="006704E5"/>
    <w:rsid w:val="00677461"/>
    <w:rsid w:val="00681052"/>
    <w:rsid w:val="006828B7"/>
    <w:rsid w:val="00682ADB"/>
    <w:rsid w:val="00686F7F"/>
    <w:rsid w:val="006910B6"/>
    <w:rsid w:val="00694D25"/>
    <w:rsid w:val="00695601"/>
    <w:rsid w:val="00695808"/>
    <w:rsid w:val="00696F81"/>
    <w:rsid w:val="006A6CDE"/>
    <w:rsid w:val="006A7AB4"/>
    <w:rsid w:val="006B16C4"/>
    <w:rsid w:val="006B46FB"/>
    <w:rsid w:val="006C03CA"/>
    <w:rsid w:val="006C1797"/>
    <w:rsid w:val="006C6D6E"/>
    <w:rsid w:val="006D47B2"/>
    <w:rsid w:val="006D552C"/>
    <w:rsid w:val="006D5962"/>
    <w:rsid w:val="006D77FB"/>
    <w:rsid w:val="006D7DF5"/>
    <w:rsid w:val="006E0906"/>
    <w:rsid w:val="006E0C2A"/>
    <w:rsid w:val="006E21FB"/>
    <w:rsid w:val="006E5766"/>
    <w:rsid w:val="006F051A"/>
    <w:rsid w:val="006F3C67"/>
    <w:rsid w:val="00701F44"/>
    <w:rsid w:val="00704CF2"/>
    <w:rsid w:val="00711566"/>
    <w:rsid w:val="00720655"/>
    <w:rsid w:val="00721296"/>
    <w:rsid w:val="00723C5C"/>
    <w:rsid w:val="0072453F"/>
    <w:rsid w:val="007251AC"/>
    <w:rsid w:val="00732446"/>
    <w:rsid w:val="00741DEB"/>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6893"/>
    <w:rsid w:val="007814C2"/>
    <w:rsid w:val="00792086"/>
    <w:rsid w:val="00792342"/>
    <w:rsid w:val="00794E2F"/>
    <w:rsid w:val="007977A8"/>
    <w:rsid w:val="007A1F94"/>
    <w:rsid w:val="007A3792"/>
    <w:rsid w:val="007A4D2A"/>
    <w:rsid w:val="007A4D31"/>
    <w:rsid w:val="007A50DD"/>
    <w:rsid w:val="007B512A"/>
    <w:rsid w:val="007C2097"/>
    <w:rsid w:val="007C2796"/>
    <w:rsid w:val="007C3E74"/>
    <w:rsid w:val="007D3FC7"/>
    <w:rsid w:val="007D4F7F"/>
    <w:rsid w:val="007D5C8A"/>
    <w:rsid w:val="007D6A07"/>
    <w:rsid w:val="007F031D"/>
    <w:rsid w:val="007F3236"/>
    <w:rsid w:val="007F5CC7"/>
    <w:rsid w:val="007F7259"/>
    <w:rsid w:val="007F7544"/>
    <w:rsid w:val="008040A8"/>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26B1"/>
    <w:rsid w:val="008534B1"/>
    <w:rsid w:val="00855F4F"/>
    <w:rsid w:val="008564B3"/>
    <w:rsid w:val="00856CC9"/>
    <w:rsid w:val="0086250C"/>
    <w:rsid w:val="008626E7"/>
    <w:rsid w:val="00864FF5"/>
    <w:rsid w:val="00870EE7"/>
    <w:rsid w:val="008715EC"/>
    <w:rsid w:val="008739B0"/>
    <w:rsid w:val="0087544F"/>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A502B"/>
    <w:rsid w:val="008A6C82"/>
    <w:rsid w:val="008B0ED4"/>
    <w:rsid w:val="008B4535"/>
    <w:rsid w:val="008B7381"/>
    <w:rsid w:val="008C253E"/>
    <w:rsid w:val="008C358E"/>
    <w:rsid w:val="008C5597"/>
    <w:rsid w:val="008C60F5"/>
    <w:rsid w:val="008C61A6"/>
    <w:rsid w:val="008D033D"/>
    <w:rsid w:val="008D1F00"/>
    <w:rsid w:val="008D1FAB"/>
    <w:rsid w:val="008D3CCC"/>
    <w:rsid w:val="008D557F"/>
    <w:rsid w:val="008E2A98"/>
    <w:rsid w:val="008E73A5"/>
    <w:rsid w:val="008E75A4"/>
    <w:rsid w:val="008F2B21"/>
    <w:rsid w:val="008F3789"/>
    <w:rsid w:val="008F4FD0"/>
    <w:rsid w:val="008F686C"/>
    <w:rsid w:val="009148DE"/>
    <w:rsid w:val="0091549F"/>
    <w:rsid w:val="00917139"/>
    <w:rsid w:val="00922B83"/>
    <w:rsid w:val="00931FC5"/>
    <w:rsid w:val="00932245"/>
    <w:rsid w:val="00935CA8"/>
    <w:rsid w:val="00936F1F"/>
    <w:rsid w:val="00941E30"/>
    <w:rsid w:val="009438B4"/>
    <w:rsid w:val="0094584E"/>
    <w:rsid w:val="00961A7F"/>
    <w:rsid w:val="00962206"/>
    <w:rsid w:val="00962951"/>
    <w:rsid w:val="009657CF"/>
    <w:rsid w:val="00966A55"/>
    <w:rsid w:val="00974211"/>
    <w:rsid w:val="0097587D"/>
    <w:rsid w:val="0097639B"/>
    <w:rsid w:val="009777D9"/>
    <w:rsid w:val="00984D00"/>
    <w:rsid w:val="009855D6"/>
    <w:rsid w:val="00991B88"/>
    <w:rsid w:val="00992780"/>
    <w:rsid w:val="00992859"/>
    <w:rsid w:val="0099592D"/>
    <w:rsid w:val="00997B55"/>
    <w:rsid w:val="009A5753"/>
    <w:rsid w:val="009A579D"/>
    <w:rsid w:val="009B0B84"/>
    <w:rsid w:val="009B152D"/>
    <w:rsid w:val="009B4769"/>
    <w:rsid w:val="009B4AEE"/>
    <w:rsid w:val="009B5E18"/>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051E2"/>
    <w:rsid w:val="00A135E7"/>
    <w:rsid w:val="00A13D77"/>
    <w:rsid w:val="00A16FD6"/>
    <w:rsid w:val="00A246B6"/>
    <w:rsid w:val="00A3167B"/>
    <w:rsid w:val="00A31D97"/>
    <w:rsid w:val="00A34078"/>
    <w:rsid w:val="00A350A9"/>
    <w:rsid w:val="00A35FEE"/>
    <w:rsid w:val="00A36100"/>
    <w:rsid w:val="00A4063F"/>
    <w:rsid w:val="00A40DF4"/>
    <w:rsid w:val="00A47E70"/>
    <w:rsid w:val="00A50CF0"/>
    <w:rsid w:val="00A51935"/>
    <w:rsid w:val="00A536DE"/>
    <w:rsid w:val="00A577ED"/>
    <w:rsid w:val="00A6520F"/>
    <w:rsid w:val="00A65B4E"/>
    <w:rsid w:val="00A7526F"/>
    <w:rsid w:val="00A7671C"/>
    <w:rsid w:val="00A82400"/>
    <w:rsid w:val="00A82BFA"/>
    <w:rsid w:val="00A82C56"/>
    <w:rsid w:val="00A82F04"/>
    <w:rsid w:val="00A84B33"/>
    <w:rsid w:val="00A87540"/>
    <w:rsid w:val="00AA0982"/>
    <w:rsid w:val="00AA2CBC"/>
    <w:rsid w:val="00AB3A9F"/>
    <w:rsid w:val="00AB4956"/>
    <w:rsid w:val="00AC35F7"/>
    <w:rsid w:val="00AC3F81"/>
    <w:rsid w:val="00AC5820"/>
    <w:rsid w:val="00AC6ACD"/>
    <w:rsid w:val="00AD08D3"/>
    <w:rsid w:val="00AD1CD8"/>
    <w:rsid w:val="00AD26A6"/>
    <w:rsid w:val="00AD27EA"/>
    <w:rsid w:val="00AD372D"/>
    <w:rsid w:val="00AD3DE8"/>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46ACE"/>
    <w:rsid w:val="00B50B8C"/>
    <w:rsid w:val="00B5230C"/>
    <w:rsid w:val="00B54B4D"/>
    <w:rsid w:val="00B612AC"/>
    <w:rsid w:val="00B61503"/>
    <w:rsid w:val="00B67B97"/>
    <w:rsid w:val="00B7132C"/>
    <w:rsid w:val="00B745CC"/>
    <w:rsid w:val="00B87566"/>
    <w:rsid w:val="00B91514"/>
    <w:rsid w:val="00B91999"/>
    <w:rsid w:val="00B91EBE"/>
    <w:rsid w:val="00B968C8"/>
    <w:rsid w:val="00BA0CE8"/>
    <w:rsid w:val="00BA1C2B"/>
    <w:rsid w:val="00BA32CC"/>
    <w:rsid w:val="00BA3662"/>
    <w:rsid w:val="00BA3EC5"/>
    <w:rsid w:val="00BA51D9"/>
    <w:rsid w:val="00BB5001"/>
    <w:rsid w:val="00BB5DFC"/>
    <w:rsid w:val="00BD279D"/>
    <w:rsid w:val="00BD30B6"/>
    <w:rsid w:val="00BD6BB8"/>
    <w:rsid w:val="00BE439D"/>
    <w:rsid w:val="00BF03EC"/>
    <w:rsid w:val="00BF2C7F"/>
    <w:rsid w:val="00BF4C29"/>
    <w:rsid w:val="00BF7841"/>
    <w:rsid w:val="00C06F62"/>
    <w:rsid w:val="00C11C80"/>
    <w:rsid w:val="00C12E56"/>
    <w:rsid w:val="00C14908"/>
    <w:rsid w:val="00C17E08"/>
    <w:rsid w:val="00C20A10"/>
    <w:rsid w:val="00C274EF"/>
    <w:rsid w:val="00C27773"/>
    <w:rsid w:val="00C27992"/>
    <w:rsid w:val="00C3050A"/>
    <w:rsid w:val="00C34143"/>
    <w:rsid w:val="00C34F5E"/>
    <w:rsid w:val="00C3776B"/>
    <w:rsid w:val="00C400ED"/>
    <w:rsid w:val="00C46AE6"/>
    <w:rsid w:val="00C478F0"/>
    <w:rsid w:val="00C47A0D"/>
    <w:rsid w:val="00C60B3F"/>
    <w:rsid w:val="00C6158A"/>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A6397"/>
    <w:rsid w:val="00CB0338"/>
    <w:rsid w:val="00CB21CF"/>
    <w:rsid w:val="00CB4A97"/>
    <w:rsid w:val="00CB4B19"/>
    <w:rsid w:val="00CC5026"/>
    <w:rsid w:val="00CC68D0"/>
    <w:rsid w:val="00CD61B0"/>
    <w:rsid w:val="00CE44A1"/>
    <w:rsid w:val="00CE6B3A"/>
    <w:rsid w:val="00CF0E6D"/>
    <w:rsid w:val="00CF6327"/>
    <w:rsid w:val="00CF7996"/>
    <w:rsid w:val="00D027CB"/>
    <w:rsid w:val="00D03F9A"/>
    <w:rsid w:val="00D0613C"/>
    <w:rsid w:val="00D06D51"/>
    <w:rsid w:val="00D15635"/>
    <w:rsid w:val="00D24991"/>
    <w:rsid w:val="00D43708"/>
    <w:rsid w:val="00D4478F"/>
    <w:rsid w:val="00D45CA0"/>
    <w:rsid w:val="00D50255"/>
    <w:rsid w:val="00D56954"/>
    <w:rsid w:val="00D62D86"/>
    <w:rsid w:val="00D64A62"/>
    <w:rsid w:val="00D66520"/>
    <w:rsid w:val="00D7339E"/>
    <w:rsid w:val="00D76EB2"/>
    <w:rsid w:val="00D8187E"/>
    <w:rsid w:val="00D83879"/>
    <w:rsid w:val="00D84AE9"/>
    <w:rsid w:val="00D86E57"/>
    <w:rsid w:val="00DA1B80"/>
    <w:rsid w:val="00DA59B1"/>
    <w:rsid w:val="00DA64CA"/>
    <w:rsid w:val="00DA69CF"/>
    <w:rsid w:val="00DB7289"/>
    <w:rsid w:val="00DC0188"/>
    <w:rsid w:val="00DC5DE3"/>
    <w:rsid w:val="00DC6269"/>
    <w:rsid w:val="00DC6382"/>
    <w:rsid w:val="00DC752C"/>
    <w:rsid w:val="00DD289E"/>
    <w:rsid w:val="00DD3204"/>
    <w:rsid w:val="00DD3481"/>
    <w:rsid w:val="00DD5449"/>
    <w:rsid w:val="00DD7D41"/>
    <w:rsid w:val="00DE1FBA"/>
    <w:rsid w:val="00DE3415"/>
    <w:rsid w:val="00DE34CF"/>
    <w:rsid w:val="00DE6365"/>
    <w:rsid w:val="00DE6BEF"/>
    <w:rsid w:val="00DF0253"/>
    <w:rsid w:val="00DF0280"/>
    <w:rsid w:val="00DF4B39"/>
    <w:rsid w:val="00DF578F"/>
    <w:rsid w:val="00DF5BD7"/>
    <w:rsid w:val="00E018C5"/>
    <w:rsid w:val="00E022E3"/>
    <w:rsid w:val="00E112BD"/>
    <w:rsid w:val="00E126AA"/>
    <w:rsid w:val="00E134F9"/>
    <w:rsid w:val="00E13A6D"/>
    <w:rsid w:val="00E13EF2"/>
    <w:rsid w:val="00E13F3D"/>
    <w:rsid w:val="00E144D9"/>
    <w:rsid w:val="00E15258"/>
    <w:rsid w:val="00E21F2B"/>
    <w:rsid w:val="00E23B55"/>
    <w:rsid w:val="00E261E3"/>
    <w:rsid w:val="00E26B73"/>
    <w:rsid w:val="00E341B7"/>
    <w:rsid w:val="00E34898"/>
    <w:rsid w:val="00E36BE7"/>
    <w:rsid w:val="00E4092E"/>
    <w:rsid w:val="00E52A26"/>
    <w:rsid w:val="00E5321A"/>
    <w:rsid w:val="00E61325"/>
    <w:rsid w:val="00E63074"/>
    <w:rsid w:val="00E70A91"/>
    <w:rsid w:val="00E72440"/>
    <w:rsid w:val="00E80E88"/>
    <w:rsid w:val="00E93D90"/>
    <w:rsid w:val="00E95600"/>
    <w:rsid w:val="00E96C4D"/>
    <w:rsid w:val="00EA102F"/>
    <w:rsid w:val="00EA6B11"/>
    <w:rsid w:val="00EB09B7"/>
    <w:rsid w:val="00EB191C"/>
    <w:rsid w:val="00EB2734"/>
    <w:rsid w:val="00EB2925"/>
    <w:rsid w:val="00EB2C64"/>
    <w:rsid w:val="00EB6E52"/>
    <w:rsid w:val="00EC7413"/>
    <w:rsid w:val="00ED12D5"/>
    <w:rsid w:val="00ED1745"/>
    <w:rsid w:val="00ED210D"/>
    <w:rsid w:val="00ED722C"/>
    <w:rsid w:val="00EE04EC"/>
    <w:rsid w:val="00EE062D"/>
    <w:rsid w:val="00EE6424"/>
    <w:rsid w:val="00EE7D7C"/>
    <w:rsid w:val="00EF2584"/>
    <w:rsid w:val="00EF6A2F"/>
    <w:rsid w:val="00EF784A"/>
    <w:rsid w:val="00F014C2"/>
    <w:rsid w:val="00F05B0F"/>
    <w:rsid w:val="00F05B16"/>
    <w:rsid w:val="00F11951"/>
    <w:rsid w:val="00F14446"/>
    <w:rsid w:val="00F16BA5"/>
    <w:rsid w:val="00F20931"/>
    <w:rsid w:val="00F21389"/>
    <w:rsid w:val="00F25D98"/>
    <w:rsid w:val="00F27EC3"/>
    <w:rsid w:val="00F300FB"/>
    <w:rsid w:val="00F34061"/>
    <w:rsid w:val="00F35F81"/>
    <w:rsid w:val="00F41C68"/>
    <w:rsid w:val="00F47D49"/>
    <w:rsid w:val="00F52EE5"/>
    <w:rsid w:val="00F7348B"/>
    <w:rsid w:val="00F73F90"/>
    <w:rsid w:val="00F7448B"/>
    <w:rsid w:val="00F81A58"/>
    <w:rsid w:val="00F83695"/>
    <w:rsid w:val="00F853A6"/>
    <w:rsid w:val="00F9131F"/>
    <w:rsid w:val="00F96398"/>
    <w:rsid w:val="00FA18AC"/>
    <w:rsid w:val="00FA4DAD"/>
    <w:rsid w:val="00FA52C9"/>
    <w:rsid w:val="00FB0829"/>
    <w:rsid w:val="00FB4CCC"/>
    <w:rsid w:val="00FB5805"/>
    <w:rsid w:val="00FB6386"/>
    <w:rsid w:val="00FC54C3"/>
    <w:rsid w:val="00FD11EA"/>
    <w:rsid w:val="00FD1FFC"/>
    <w:rsid w:val="00FD616D"/>
    <w:rsid w:val="00FD7B93"/>
    <w:rsid w:val="00FE2497"/>
    <w:rsid w:val="00FE6C05"/>
    <w:rsid w:val="00FF1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4704E5"/>
  <w15:docId w15:val="{4EDF7CED-0BC6-4B57-A7E4-46ED39A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 w:type="paragraph" w:styleId="af3">
    <w:name w:val="Revision"/>
    <w:hidden/>
    <w:uiPriority w:val="99"/>
    <w:semiHidden/>
    <w:rsid w:val="008C61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755502">
      <w:bodyDiv w:val="1"/>
      <w:marLeft w:val="0"/>
      <w:marRight w:val="0"/>
      <w:marTop w:val="0"/>
      <w:marBottom w:val="0"/>
      <w:divBdr>
        <w:top w:val="none" w:sz="0" w:space="0" w:color="auto"/>
        <w:left w:val="none" w:sz="0" w:space="0" w:color="auto"/>
        <w:bottom w:val="none" w:sz="0" w:space="0" w:color="auto"/>
        <w:right w:val="none" w:sz="0" w:space="0" w:color="auto"/>
      </w:divBdr>
      <w:divsChild>
        <w:div w:id="13638255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88D3D0F8-2E60-41D3-974B-DECFEF8AA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3598</Words>
  <Characters>20513</Characters>
  <Application>Microsoft Office Word</Application>
  <DocSecurity>0</DocSecurity>
  <Lines>170</Lines>
  <Paragraphs>48</Paragraphs>
  <ScaleCrop>false</ScaleCrop>
  <Company>3GPP Support Team</Company>
  <LinksUpToDate>false</LinksUpToDate>
  <CharactersWithSpaces>24063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2024-08-09T15:59:00Z</dcterms:created>
  <dcterms:modified xsi:type="dcterms:W3CDTF">2024-08-09T15:59:00Z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(3)j/5JEce3oUpEIZP3OcUXnOECxTrVSOGTv8yFb/f0dI8EkSSVvMju7/NJBiw2PD2bY+wvllxI
JndCjttZiXeiq95eOXflSM6dNceOB/c6jLx5T/qhTyfgalinZDR/xy54Que6Z0PHWGzXvCF1
sHC/zgb1A3L+MLDbxWDCMOQW3Odyw1Bnqsl6piLk3nwhbo7XUpl/b1grWQ7z+BqigYkWVNK7
6p//GDRnMgCkrqa+/N</vt:lpwstr>
  </property>
  <property fmtid="{D5CDD505-2E9C-101B-9397-08002B2CF9AE}" pid="22" name="_2015_ms_pID_7253431">
    <vt:lpwstr>qpwB6KaS9/G3i3lFtrAo8Y9LPFH9dudy4p3s9HKGIwgRnJ5Tp0glbn
JLIVvPCPncxeek19eoc5qZPNERSVHlePR4hca7b5yEi61WmXuV4+n2ECHG5LR6BF/iqAGe5P
gNMbbEt/dJ9EUsHIKBHhho5dPamj7jQbwYHcT9hSDdyXkeYNjNPCZG85B77Q9YiQqd9FhPFb
gwJDN8mVby0FnQre9NL/iIBZ8bk6bZ0KKs9f</vt:lpwstr>
  </property>
  <property fmtid="{D5CDD505-2E9C-101B-9397-08002B2CF9AE}" pid="23" name="_2015_ms_pID_7253432">
    <vt:lpwstr>bw==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1722822299</vt:lpwstr>
  </property>
</Properties>
</file>